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AF0D7" w14:textId="578BEDDE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863511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0690F" w:rsidRPr="0071134C">
        <w:rPr>
          <w:rFonts w:cs="Arial"/>
          <w:b/>
          <w:i/>
          <w:sz w:val="24"/>
          <w:szCs w:val="24"/>
        </w:rPr>
        <w:t>R3-</w:t>
      </w:r>
      <w:r w:rsidR="005067D8">
        <w:rPr>
          <w:rFonts w:cs="Arial"/>
          <w:b/>
          <w:i/>
          <w:sz w:val="24"/>
          <w:szCs w:val="24"/>
        </w:rPr>
        <w:t>22</w:t>
      </w:r>
      <w:r w:rsidR="007021ED">
        <w:rPr>
          <w:rFonts w:cs="Arial"/>
          <w:b/>
          <w:i/>
          <w:sz w:val="24"/>
          <w:szCs w:val="24"/>
        </w:rPr>
        <w:t>1927</w:t>
      </w:r>
    </w:p>
    <w:p w14:paraId="03462A7F" w14:textId="3F656052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63511">
        <w:rPr>
          <w:rFonts w:cs="Arial"/>
          <w:b/>
          <w:bCs/>
          <w:sz w:val="24"/>
          <w:szCs w:val="24"/>
        </w:rPr>
        <w:t>21 Feb-3 Mar</w:t>
      </w:r>
      <w:r w:rsidR="00611E2F" w:rsidRPr="00611E2F">
        <w:rPr>
          <w:rFonts w:cs="Arial"/>
          <w:b/>
          <w:bCs/>
          <w:sz w:val="24"/>
          <w:szCs w:val="24"/>
        </w:rPr>
        <w:t xml:space="preserve"> 2022</w:t>
      </w:r>
    </w:p>
    <w:p w14:paraId="35D8FB11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24861B" w14:textId="1165C3FF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63511">
        <w:rPr>
          <w:rFonts w:ascii="Arial" w:hAnsi="Arial"/>
          <w:sz w:val="24"/>
        </w:rPr>
        <w:t>(TP to BL CR 38.473) MUSIM gap configuration</w:t>
      </w:r>
    </w:p>
    <w:p w14:paraId="74399CDC" w14:textId="081CD0C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143A911" w14:textId="5122E93B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63511">
        <w:rPr>
          <w:rFonts w:ascii="Arial" w:hAnsi="Arial"/>
          <w:sz w:val="24"/>
        </w:rPr>
        <w:t>30.2</w:t>
      </w:r>
    </w:p>
    <w:p w14:paraId="7BB9E8D5" w14:textId="192276C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03098">
        <w:rPr>
          <w:rFonts w:ascii="Arial" w:hAnsi="Arial"/>
          <w:sz w:val="24"/>
        </w:rPr>
        <w:t>other</w:t>
      </w:r>
    </w:p>
    <w:p w14:paraId="262636A8" w14:textId="7289E617" w:rsidR="00DD5AE1" w:rsidRDefault="00712AA2" w:rsidP="008A7484">
      <w:pPr>
        <w:pStyle w:val="10"/>
        <w:numPr>
          <w:ilvl w:val="0"/>
          <w:numId w:val="12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14C91CFC" w14:textId="152E28E5" w:rsidR="00863511" w:rsidRDefault="00656AD8" w:rsidP="00656AD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his </w:t>
      </w:r>
      <w:r w:rsidR="00863511">
        <w:rPr>
          <w:rFonts w:eastAsia="宋体"/>
          <w:lang w:eastAsia="zh-CN"/>
        </w:rPr>
        <w:t>paper captures the corresponding changes described in [1]</w:t>
      </w:r>
    </w:p>
    <w:p w14:paraId="7156861F" w14:textId="13005C17" w:rsidR="00863511" w:rsidRPr="00863511" w:rsidRDefault="00863511" w:rsidP="00863511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863511">
        <w:rPr>
          <w:rFonts w:ascii="Arial" w:eastAsia="宋体" w:hAnsi="Arial"/>
          <w:sz w:val="36"/>
        </w:rPr>
        <w:t>. Reference</w:t>
      </w:r>
    </w:p>
    <w:p w14:paraId="7354375E" w14:textId="4C3E5070" w:rsidR="00863511" w:rsidRPr="00863511" w:rsidRDefault="00863511" w:rsidP="00863511">
      <w:pPr>
        <w:tabs>
          <w:tab w:val="left" w:pos="1560"/>
        </w:tabs>
        <w:jc w:val="left"/>
        <w:rPr>
          <w:rFonts w:eastAsia="宋体"/>
        </w:rPr>
      </w:pPr>
      <w:r w:rsidRPr="00863511">
        <w:rPr>
          <w:rFonts w:eastAsia="宋体"/>
        </w:rPr>
        <w:t>[1] R3-22</w:t>
      </w:r>
      <w:r w:rsidR="007021ED">
        <w:rPr>
          <w:rFonts w:eastAsia="宋体"/>
        </w:rPr>
        <w:t>1926</w:t>
      </w:r>
      <w:bookmarkStart w:id="1" w:name="_GoBack"/>
      <w:bookmarkEnd w:id="1"/>
      <w:r w:rsidRPr="00863511">
        <w:rPr>
          <w:rFonts w:eastAsia="宋体"/>
        </w:rPr>
        <w:t xml:space="preserve"> </w:t>
      </w:r>
      <w:r>
        <w:rPr>
          <w:rFonts w:eastAsia="宋体"/>
        </w:rPr>
        <w:t>Discussion on MUSIM leftover issues</w:t>
      </w:r>
    </w:p>
    <w:bookmarkEnd w:id="0"/>
    <w:p w14:paraId="25B6106D" w14:textId="34C86AF4" w:rsidR="004153D9" w:rsidRDefault="00863511" w:rsidP="004153D9">
      <w:pPr>
        <w:pStyle w:val="10"/>
        <w:spacing w:after="0"/>
      </w:pPr>
      <w:r>
        <w:t>3</w:t>
      </w:r>
      <w:r w:rsidR="004153D9">
        <w:t xml:space="preserve">. </w:t>
      </w:r>
      <w:r w:rsidR="004153D9" w:rsidRPr="00365EBC">
        <w:t>Text</w:t>
      </w:r>
      <w:r w:rsidR="004153D9">
        <w:t xml:space="preserve"> proposal to TS 38.4</w:t>
      </w:r>
      <w:r>
        <w:t>7</w:t>
      </w:r>
      <w:r w:rsidR="004153D9">
        <w:t>3</w:t>
      </w:r>
    </w:p>
    <w:p w14:paraId="103F937A" w14:textId="77777777" w:rsidR="002531E6" w:rsidRPr="001601F3" w:rsidRDefault="002531E6" w:rsidP="00EF0518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i/>
          <w:color w:val="404040" w:themeColor="text1" w:themeTint="BF"/>
          <w:highlight w:val="yellow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BE112B" w14:paraId="707425B5" w14:textId="77777777" w:rsidTr="00A046D4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E9C696" w14:textId="593C0607" w:rsidR="00BE112B" w:rsidRDefault="00BE112B" w:rsidP="0086351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20955186"/>
            <w:bookmarkStart w:id="3" w:name="_Toc29991381"/>
            <w:bookmarkStart w:id="4" w:name="_Toc36555781"/>
            <w:bookmarkStart w:id="5" w:name="_Toc44497488"/>
            <w:bookmarkStart w:id="6" w:name="_Toc45107876"/>
            <w:bookmarkStart w:id="7" w:name="_Toc45901496"/>
            <w:bookmarkStart w:id="8" w:name="_Toc51850575"/>
            <w:bookmarkStart w:id="9" w:name="_Toc56693578"/>
            <w:bookmarkStart w:id="10" w:name="_Toc64447121"/>
            <w:bookmarkStart w:id="11" w:name="_Toc66286615"/>
            <w:bookmarkStart w:id="12" w:name="_Toc741513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 for TS 38.4</w:t>
            </w:r>
            <w:r w:rsidR="00863511">
              <w:rPr>
                <w:rFonts w:ascii="Arial" w:hAnsi="Arial" w:cs="Arial"/>
                <w:b/>
                <w:bCs/>
                <w:szCs w:val="28"/>
                <w:lang w:eastAsia="zh-CN"/>
              </w:rPr>
              <w:t>7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</w:p>
        </w:tc>
      </w:tr>
    </w:tbl>
    <w:p w14:paraId="27CAA61E" w14:textId="77777777" w:rsidR="00A046D4" w:rsidRPr="00EA5FA7" w:rsidRDefault="00A046D4" w:rsidP="00A046D4">
      <w:pPr>
        <w:pStyle w:val="3"/>
      </w:pPr>
      <w:bookmarkStart w:id="13" w:name="_Toc20955773"/>
      <w:bookmarkStart w:id="14" w:name="_Toc29892867"/>
      <w:bookmarkStart w:id="15" w:name="_Toc36556804"/>
      <w:bookmarkStart w:id="16" w:name="_Toc45832190"/>
      <w:bookmarkStart w:id="17" w:name="_Toc51763370"/>
      <w:bookmarkStart w:id="18" w:name="_Toc64448533"/>
      <w:bookmarkStart w:id="19" w:name="_Toc66289192"/>
      <w:bookmarkStart w:id="20" w:name="_Toc74154305"/>
      <w:bookmarkStart w:id="21" w:name="_Toc81383049"/>
      <w:bookmarkStart w:id="22" w:name="_Toc88657682"/>
      <w:bookmarkStart w:id="23" w:name="_Toc20955930"/>
      <w:bookmarkStart w:id="24" w:name="_Toc29893048"/>
      <w:bookmarkStart w:id="25" w:name="_Toc36556985"/>
      <w:bookmarkStart w:id="26" w:name="_Toc45832433"/>
      <w:bookmarkStart w:id="27" w:name="_Toc51763713"/>
      <w:bookmarkStart w:id="28" w:name="_Toc64448882"/>
      <w:bookmarkStart w:id="29" w:name="_Toc66289541"/>
      <w:bookmarkStart w:id="30" w:name="_Toc74154654"/>
      <w:bookmarkStart w:id="31" w:name="_Toc81383398"/>
      <w:bookmarkStart w:id="32" w:name="_Toc886580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EA5FA7">
        <w:t>8.3.1</w:t>
      </w:r>
      <w:r w:rsidRPr="00EA5FA7">
        <w:tab/>
        <w:t>UE Context Setup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EA5FA7">
        <w:t xml:space="preserve"> </w:t>
      </w:r>
    </w:p>
    <w:p w14:paraId="24539E33" w14:textId="77777777" w:rsidR="00A046D4" w:rsidRPr="00EA5FA7" w:rsidRDefault="00A046D4" w:rsidP="00A046D4">
      <w:pPr>
        <w:pStyle w:val="41"/>
        <w:rPr>
          <w:lang w:eastAsia="zh-CN"/>
        </w:rPr>
      </w:pPr>
      <w:bookmarkStart w:id="33" w:name="_Toc20955774"/>
      <w:bookmarkStart w:id="34" w:name="_Toc29892868"/>
      <w:bookmarkStart w:id="35" w:name="_Toc36556805"/>
      <w:bookmarkStart w:id="36" w:name="_Toc45832191"/>
      <w:bookmarkStart w:id="37" w:name="_Toc51763371"/>
      <w:bookmarkStart w:id="38" w:name="_Toc64448534"/>
      <w:bookmarkStart w:id="39" w:name="_Toc66289193"/>
      <w:bookmarkStart w:id="40" w:name="_Toc74154306"/>
      <w:bookmarkStart w:id="41" w:name="_Toc81383050"/>
      <w:bookmarkStart w:id="42" w:name="_Toc88657683"/>
      <w:r w:rsidRPr="00EA5FA7">
        <w:t>8.3.1.1</w:t>
      </w:r>
      <w:r w:rsidRPr="00EA5FA7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6E8C113" w14:textId="77777777" w:rsidR="00A046D4" w:rsidRPr="00EA5FA7" w:rsidRDefault="00A046D4" w:rsidP="00A046D4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1A43D8BC" w14:textId="77777777" w:rsidR="00A046D4" w:rsidRPr="00EA5FA7" w:rsidRDefault="00A046D4" w:rsidP="00A046D4">
      <w:pPr>
        <w:pStyle w:val="41"/>
      </w:pPr>
      <w:bookmarkStart w:id="43" w:name="_Toc20955775"/>
      <w:bookmarkStart w:id="44" w:name="_Toc29892869"/>
      <w:bookmarkStart w:id="45" w:name="_Toc36556806"/>
      <w:bookmarkStart w:id="46" w:name="_Toc45832192"/>
      <w:bookmarkStart w:id="47" w:name="_Toc51763372"/>
      <w:bookmarkStart w:id="48" w:name="_Toc64448535"/>
      <w:bookmarkStart w:id="49" w:name="_Toc66289194"/>
      <w:bookmarkStart w:id="50" w:name="_Toc74154307"/>
      <w:bookmarkStart w:id="51" w:name="_Toc81383051"/>
      <w:bookmarkStart w:id="52" w:name="_Toc88657684"/>
      <w:r w:rsidRPr="00EA5FA7">
        <w:t>8.3.1.2</w:t>
      </w:r>
      <w:r w:rsidRPr="00EA5FA7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7DE6E2D" w14:textId="6CAE24F3" w:rsidR="00A046D4" w:rsidRPr="00EA5FA7" w:rsidRDefault="00A046D4" w:rsidP="00A046D4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6A931648" wp14:editId="5CACCFD6">
            <wp:extent cx="3377565" cy="14262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591EE" w14:textId="77777777" w:rsidR="00A046D4" w:rsidRPr="00EA5FA7" w:rsidRDefault="00A046D4" w:rsidP="00A046D4">
      <w:pPr>
        <w:pStyle w:val="TF"/>
      </w:pPr>
      <w:r w:rsidRPr="00EA5FA7">
        <w:t xml:space="preserve">Figure </w:t>
      </w:r>
      <w:bookmarkStart w:id="53" w:name="_Hlk44097902"/>
      <w:r w:rsidRPr="00EA5FA7">
        <w:t>8.3.1.2</w:t>
      </w:r>
      <w:bookmarkEnd w:id="53"/>
      <w:r w:rsidRPr="00EA5FA7">
        <w:t>-1: UE Context Setup Request procedure: Successful Operation</w:t>
      </w:r>
    </w:p>
    <w:p w14:paraId="2FCB5D3B" w14:textId="584D1A0C" w:rsidR="0059724F" w:rsidRDefault="00CB1C9A" w:rsidP="00CB1C9A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7C0CBF33" w14:textId="77777777" w:rsidR="00B63863" w:rsidRPr="00EA5FA7" w:rsidRDefault="00B63863" w:rsidP="00B63863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101002CA" w14:textId="77777777" w:rsidR="00B63863" w:rsidRDefault="00B63863" w:rsidP="00B63863">
      <w:pPr>
        <w:rPr>
          <w:ins w:id="54" w:author="Huawei" w:date="2022-02-09T20:29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66BEEE2B" w14:textId="304BAB45" w:rsidR="00B91209" w:rsidRPr="003C150C" w:rsidRDefault="00B91209" w:rsidP="00B63863">
      <w:ins w:id="55" w:author="Huawei" w:date="2022-02-09T20:29:00Z">
        <w:r w:rsidRPr="0090263D">
          <w:lastRenderedPageBreak/>
          <w:t xml:space="preserve">If the </w:t>
        </w:r>
        <w:r w:rsidR="00A532B4" w:rsidRPr="00A532B4">
          <w:rPr>
            <w:i/>
            <w:iCs/>
          </w:rPr>
          <w:t>MUSIM-</w:t>
        </w:r>
        <w:proofErr w:type="spellStart"/>
        <w:r w:rsidR="00A532B4" w:rsidRPr="00A532B4">
          <w:rPr>
            <w:i/>
            <w:iCs/>
          </w:rPr>
          <w:t>GapConfig</w:t>
        </w:r>
        <w:proofErr w:type="spellEnd"/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</w:ins>
      <w:ins w:id="56" w:author="Huawei" w:date="2022-02-09T20:30:00Z">
        <w:r w:rsidR="00777638" w:rsidRPr="00EA5FA7">
          <w:rPr>
            <w:i/>
          </w:rPr>
          <w:t>DU to CU RRC Information</w:t>
        </w:r>
        <w:r w:rsidR="00777638" w:rsidRPr="00EA5FA7">
          <w:t xml:space="preserve"> IE</w:t>
        </w:r>
      </w:ins>
      <w:ins w:id="57" w:author="Huawei" w:date="2022-02-09T20:29:00Z">
        <w:r w:rsidRPr="00A423D1">
          <w:rPr>
            <w:lang w:eastAsia="zh-CN"/>
          </w:rPr>
          <w:t xml:space="preserve"> </w:t>
        </w:r>
        <w:r w:rsidRPr="0090263D">
          <w:t xml:space="preserve">included in the </w:t>
        </w:r>
        <w:r w:rsidRPr="00A423D1">
          <w:t xml:space="preserve">UE CONTEXT SETUP </w:t>
        </w:r>
      </w:ins>
      <w:ins w:id="58" w:author="Huawei" w:date="2022-02-09T20:30:00Z">
        <w:r w:rsidR="00EC7E08">
          <w:t>RESPONSE</w:t>
        </w:r>
      </w:ins>
      <w:ins w:id="59" w:author="Huawei" w:date="2022-02-09T20:29:00Z">
        <w:r w:rsidRPr="00FE76CD">
          <w:rPr>
            <w:lang w:eastAsia="ja-JP"/>
          </w:rPr>
          <w:t xml:space="preserve"> </w:t>
        </w:r>
        <w:r w:rsidRPr="0090263D">
          <w:t xml:space="preserve">message, the </w:t>
        </w:r>
        <w:proofErr w:type="spellStart"/>
        <w:r>
          <w:t>gNB</w:t>
        </w:r>
        <w:proofErr w:type="spellEnd"/>
        <w:r>
          <w:t>-</w:t>
        </w:r>
      </w:ins>
      <w:ins w:id="60" w:author="Huawei" w:date="2022-02-09T20:31:00Z">
        <w:r w:rsidR="00EC7E08">
          <w:t>C</w:t>
        </w:r>
      </w:ins>
      <w:ins w:id="61" w:author="Huawei" w:date="2022-02-09T20:29:00Z">
        <w:r>
          <w:t xml:space="preserve">U </w:t>
        </w:r>
      </w:ins>
      <w:ins w:id="62" w:author="Huawei" w:date="2022-02-09T20:31:00Z">
        <w:r w:rsidR="00EC7E08">
          <w:t>shall</w:t>
        </w:r>
      </w:ins>
      <w:ins w:id="63" w:author="Huawei" w:date="2022-02-09T20:29:00Z">
        <w:r>
          <w:t xml:space="preserve"> use the information</w:t>
        </w:r>
      </w:ins>
      <w:ins w:id="64" w:author="Huawei" w:date="2022-02-09T20:31:00Z">
        <w:r w:rsidR="00EC7E08">
          <w:t xml:space="preserve"> </w:t>
        </w:r>
      </w:ins>
      <w:ins w:id="65" w:author="Huawei" w:date="2022-02-09T20:32:00Z">
        <w:r w:rsidR="00EC7E08" w:rsidRPr="00EA5FA7">
          <w:rPr>
            <w:lang w:eastAsia="zh-CN"/>
          </w:rPr>
          <w:t xml:space="preserve">as specified in </w:t>
        </w:r>
        <w:r w:rsidR="00EC7E08" w:rsidRPr="00EA5FA7">
          <w:t>TS 38.331 [8</w:t>
        </w:r>
        <w:r w:rsidR="003C150C">
          <w:t>]</w:t>
        </w:r>
      </w:ins>
      <w:ins w:id="66" w:author="Huawei" w:date="2022-02-09T20:29:00Z">
        <w:r w:rsidRPr="0090263D">
          <w:t>.</w:t>
        </w:r>
      </w:ins>
    </w:p>
    <w:p w14:paraId="20ED2071" w14:textId="77777777" w:rsidR="00CB1C9A" w:rsidRPr="00B63863" w:rsidRDefault="00CB1C9A" w:rsidP="00CB1C9A">
      <w:pPr>
        <w:rPr>
          <w:b/>
          <w:color w:val="0070C0"/>
        </w:rPr>
      </w:pPr>
    </w:p>
    <w:p w14:paraId="44025FF9" w14:textId="77777777" w:rsidR="00CB1C9A" w:rsidRDefault="00CB1C9A" w:rsidP="00CB1C9A">
      <w:pPr>
        <w:rPr>
          <w:b/>
          <w:color w:val="0070C0"/>
        </w:rPr>
      </w:pPr>
    </w:p>
    <w:p w14:paraId="768A02E6" w14:textId="77777777" w:rsidR="00CB1C9A" w:rsidRPr="00F805FE" w:rsidRDefault="00CB1C9A" w:rsidP="00CB1C9A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56334BB2" w14:textId="77777777" w:rsidR="003E6F0A" w:rsidRPr="00EA5FA7" w:rsidRDefault="003E6F0A" w:rsidP="003E6F0A">
      <w:pPr>
        <w:pStyle w:val="3"/>
        <w:rPr>
          <w:lang w:eastAsia="zh-CN"/>
        </w:rPr>
      </w:pPr>
      <w:bookmarkStart w:id="67" w:name="_Toc20955786"/>
      <w:bookmarkStart w:id="68" w:name="_Toc29892880"/>
      <w:bookmarkStart w:id="69" w:name="_Toc36556817"/>
      <w:bookmarkStart w:id="70" w:name="_Toc45832203"/>
      <w:bookmarkStart w:id="71" w:name="_Toc51763383"/>
      <w:bookmarkStart w:id="72" w:name="_Toc64448546"/>
      <w:bookmarkStart w:id="73" w:name="_Toc66289205"/>
      <w:bookmarkStart w:id="74" w:name="_Toc74154318"/>
      <w:bookmarkStart w:id="75" w:name="_Toc81383062"/>
      <w:bookmarkStart w:id="76" w:name="_Toc8865769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8EBDA1D" w14:textId="77777777" w:rsidR="003E6F0A" w:rsidRPr="00EA5FA7" w:rsidRDefault="003E6F0A" w:rsidP="003E6F0A">
      <w:pPr>
        <w:pStyle w:val="41"/>
        <w:rPr>
          <w:lang w:eastAsia="zh-CN"/>
        </w:rPr>
      </w:pPr>
      <w:bookmarkStart w:id="77" w:name="_Toc20955787"/>
      <w:bookmarkStart w:id="78" w:name="_Toc29892881"/>
      <w:bookmarkStart w:id="79" w:name="_Toc36556818"/>
      <w:bookmarkStart w:id="80" w:name="_Toc45832204"/>
      <w:bookmarkStart w:id="81" w:name="_Toc51763384"/>
      <w:bookmarkStart w:id="82" w:name="_Toc64448547"/>
      <w:bookmarkStart w:id="83" w:name="_Toc66289206"/>
      <w:bookmarkStart w:id="84" w:name="_Toc74154319"/>
      <w:bookmarkStart w:id="85" w:name="_Toc81383063"/>
      <w:bookmarkStart w:id="86" w:name="_Toc88657696"/>
      <w:r w:rsidRPr="00EA5FA7">
        <w:t>8.3.4.1</w:t>
      </w:r>
      <w:r w:rsidRPr="00EA5FA7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B1B33F8" w14:textId="77777777" w:rsidR="003E6F0A" w:rsidRPr="00EA5FA7" w:rsidRDefault="003E6F0A" w:rsidP="003E6F0A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DA59C18" w14:textId="77777777" w:rsidR="003E6F0A" w:rsidRPr="00EA5FA7" w:rsidRDefault="003E6F0A" w:rsidP="003E6F0A">
      <w:pPr>
        <w:pStyle w:val="41"/>
      </w:pPr>
      <w:bookmarkStart w:id="87" w:name="_Toc20955788"/>
      <w:bookmarkStart w:id="88" w:name="_Toc29892882"/>
      <w:bookmarkStart w:id="89" w:name="_Toc36556819"/>
      <w:bookmarkStart w:id="90" w:name="_Toc45832205"/>
      <w:bookmarkStart w:id="91" w:name="_Toc51763385"/>
      <w:bookmarkStart w:id="92" w:name="_Toc64448548"/>
      <w:bookmarkStart w:id="93" w:name="_Toc66289207"/>
      <w:bookmarkStart w:id="94" w:name="_Toc74154320"/>
      <w:bookmarkStart w:id="95" w:name="_Toc81383064"/>
      <w:bookmarkStart w:id="96" w:name="_Toc88657697"/>
      <w:r w:rsidRPr="00EA5FA7">
        <w:t>8.3.4.2</w:t>
      </w:r>
      <w:r w:rsidRPr="00EA5FA7">
        <w:tab/>
        <w:t>Successful Operation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56206E2" w14:textId="6536539A" w:rsidR="003E6F0A" w:rsidRPr="00EA5FA7" w:rsidRDefault="003E6F0A" w:rsidP="003E6F0A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1D796C0F" wp14:editId="5BE116D8">
            <wp:extent cx="3998595" cy="16173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ECE7C" w14:textId="77777777" w:rsidR="003E6F0A" w:rsidRPr="00EA5FA7" w:rsidRDefault="003E6F0A" w:rsidP="003E6F0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0104617" w14:textId="77777777" w:rsidR="00CB1C9A" w:rsidRPr="00F805FE" w:rsidRDefault="00CB1C9A" w:rsidP="00CB1C9A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501477CF" w14:textId="77777777" w:rsidR="00AB09DB" w:rsidRPr="002A67CB" w:rsidRDefault="00AB09DB" w:rsidP="00AB09DB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3C452AAC" w14:textId="77777777" w:rsidR="00AB09DB" w:rsidRPr="0090263D" w:rsidRDefault="00AB09DB" w:rsidP="00AB09DB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2E265BB2" w14:textId="776DF970" w:rsidR="00D41F28" w:rsidRPr="003C150C" w:rsidRDefault="00D41F28" w:rsidP="00D41F28">
      <w:pPr>
        <w:rPr>
          <w:ins w:id="97" w:author="Huawei" w:date="2022-02-09T20:32:00Z"/>
        </w:rPr>
      </w:pPr>
      <w:ins w:id="98" w:author="Huawei" w:date="2022-02-09T20:32:00Z">
        <w:r w:rsidRPr="0090263D">
          <w:t xml:space="preserve">If the </w:t>
        </w:r>
        <w:r w:rsidRPr="00A532B4">
          <w:rPr>
            <w:i/>
            <w:iCs/>
          </w:rPr>
          <w:t>MUSIM-</w:t>
        </w:r>
        <w:proofErr w:type="spellStart"/>
        <w:r w:rsidRPr="00A532B4">
          <w:rPr>
            <w:i/>
            <w:iCs/>
          </w:rPr>
          <w:t>GapConfig</w:t>
        </w:r>
        <w:proofErr w:type="spellEnd"/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 w:rsidRPr="00EA5FA7">
          <w:rPr>
            <w:i/>
          </w:rPr>
          <w:t>DU to CU RRC Information</w:t>
        </w:r>
        <w:r w:rsidRPr="00EA5FA7">
          <w:t xml:space="preserve"> IE</w:t>
        </w:r>
        <w:r w:rsidRPr="00A423D1">
          <w:rPr>
            <w:lang w:eastAsia="zh-CN"/>
          </w:rPr>
          <w:t xml:space="preserve"> </w:t>
        </w:r>
        <w:r w:rsidRPr="0090263D">
          <w:t xml:space="preserve">included in the </w:t>
        </w:r>
        <w:r w:rsidRPr="00A423D1">
          <w:t xml:space="preserve">UE CONTEXT </w:t>
        </w:r>
      </w:ins>
      <w:ins w:id="99" w:author="Huawei" w:date="2022-02-09T20:33:00Z">
        <w:r w:rsidR="006A5A60">
          <w:t>MODIFICATION</w:t>
        </w:r>
      </w:ins>
      <w:ins w:id="100" w:author="Huawei" w:date="2022-02-09T20:32:00Z">
        <w:r w:rsidRPr="00A423D1">
          <w:t xml:space="preserve"> </w:t>
        </w:r>
        <w:r>
          <w:t>RESPONSE</w:t>
        </w:r>
        <w:r w:rsidRPr="00FE76CD">
          <w:rPr>
            <w:lang w:eastAsia="ja-JP"/>
          </w:rPr>
          <w:t xml:space="preserve"> </w:t>
        </w:r>
        <w:r w:rsidRPr="0090263D">
          <w:t xml:space="preserve">message, the </w:t>
        </w:r>
        <w:proofErr w:type="spellStart"/>
        <w:r>
          <w:t>gNB</w:t>
        </w:r>
        <w:proofErr w:type="spellEnd"/>
        <w:r>
          <w:t xml:space="preserve">-CU shall use the information </w:t>
        </w:r>
        <w:r w:rsidRPr="00EA5FA7">
          <w:rPr>
            <w:lang w:eastAsia="zh-CN"/>
          </w:rPr>
          <w:t xml:space="preserve">as specified in </w:t>
        </w:r>
        <w:r w:rsidRPr="00EA5FA7">
          <w:t>TS 38.331 [8</w:t>
        </w:r>
        <w:r>
          <w:t>]</w:t>
        </w:r>
        <w:r w:rsidRPr="0090263D">
          <w:t>.</w:t>
        </w:r>
      </w:ins>
    </w:p>
    <w:p w14:paraId="783B9000" w14:textId="77777777" w:rsidR="00CB1C9A" w:rsidRPr="006A5A60" w:rsidRDefault="00CB1C9A" w:rsidP="00CB1C9A">
      <w:pPr>
        <w:rPr>
          <w:b/>
          <w:color w:val="0070C0"/>
        </w:rPr>
      </w:pPr>
    </w:p>
    <w:p w14:paraId="37CD589C" w14:textId="77777777" w:rsidR="00F76872" w:rsidRDefault="00F76872" w:rsidP="00CB1C9A">
      <w:pPr>
        <w:rPr>
          <w:b/>
          <w:color w:val="0070C0"/>
        </w:rPr>
      </w:pPr>
    </w:p>
    <w:p w14:paraId="6A3A1BB5" w14:textId="77777777" w:rsidR="00F76872" w:rsidRPr="00F805FE" w:rsidRDefault="00F76872" w:rsidP="00F76872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5BCD3369" w14:textId="77777777" w:rsidR="00F76872" w:rsidRDefault="00F76872" w:rsidP="00CB1C9A">
      <w:pPr>
        <w:rPr>
          <w:b/>
          <w:color w:val="0070C0"/>
        </w:rPr>
      </w:pPr>
    </w:p>
    <w:p w14:paraId="2B5D9E06" w14:textId="77777777" w:rsidR="00CB1C9A" w:rsidRPr="00CB1C9A" w:rsidRDefault="00CB1C9A" w:rsidP="00CB1C9A">
      <w:pPr>
        <w:rPr>
          <w:b/>
          <w:color w:val="0070C0"/>
        </w:rPr>
      </w:pPr>
    </w:p>
    <w:p w14:paraId="63E101C4" w14:textId="77777777" w:rsidR="004D0B60" w:rsidRPr="004D0B60" w:rsidRDefault="004D0B60" w:rsidP="004D0B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hAnsi="Arial"/>
          <w:sz w:val="24"/>
          <w:lang w:eastAsia="zh-CN"/>
        </w:rPr>
      </w:pPr>
      <w:r w:rsidRPr="004D0B60">
        <w:rPr>
          <w:rFonts w:ascii="Arial" w:hAnsi="Arial"/>
          <w:sz w:val="24"/>
          <w:lang w:eastAsia="zh-CN"/>
        </w:rPr>
        <w:t>9.3.1.26</w:t>
      </w:r>
      <w:r w:rsidRPr="004D0B60">
        <w:rPr>
          <w:rFonts w:ascii="Arial" w:hAnsi="Arial"/>
          <w:sz w:val="24"/>
          <w:lang w:eastAsia="zh-CN"/>
        </w:rPr>
        <w:tab/>
        <w:t>DU to CU RRC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A0DA720" w14:textId="77777777" w:rsidR="004D0B60" w:rsidRPr="004D0B60" w:rsidRDefault="004D0B60" w:rsidP="004D0B60">
      <w:pPr>
        <w:overflowPunct w:val="0"/>
        <w:autoSpaceDE w:val="0"/>
        <w:autoSpaceDN w:val="0"/>
        <w:adjustRightInd w:val="0"/>
        <w:jc w:val="left"/>
        <w:textAlignment w:val="baseline"/>
        <w:rPr>
          <w:lang w:eastAsia="zh-CN"/>
        </w:rPr>
      </w:pPr>
      <w:r w:rsidRPr="004D0B60">
        <w:rPr>
          <w:lang w:eastAsia="zh-CN"/>
        </w:rPr>
        <w:t xml:space="preserve">This IE contains the RRC Information that are sent from the </w:t>
      </w:r>
      <w:proofErr w:type="spellStart"/>
      <w:r w:rsidRPr="004D0B60">
        <w:rPr>
          <w:lang w:eastAsia="zh-CN"/>
        </w:rPr>
        <w:t>gNB</w:t>
      </w:r>
      <w:proofErr w:type="spellEnd"/>
      <w:r w:rsidRPr="004D0B60">
        <w:rPr>
          <w:lang w:eastAsia="zh-CN"/>
        </w:rPr>
        <w:t xml:space="preserve">-DU to the </w:t>
      </w:r>
      <w:proofErr w:type="spellStart"/>
      <w:r w:rsidRPr="004D0B60">
        <w:rPr>
          <w:lang w:eastAsia="zh-CN"/>
        </w:rPr>
        <w:t>gNB</w:t>
      </w:r>
      <w:proofErr w:type="spellEnd"/>
      <w:r w:rsidRPr="004D0B60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4D0B60" w:rsidRPr="004D0B60" w14:paraId="28BF1340" w14:textId="77777777" w:rsidTr="008A2D43">
        <w:tc>
          <w:tcPr>
            <w:tcW w:w="2209" w:type="dxa"/>
          </w:tcPr>
          <w:p w14:paraId="08D1582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6230C994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04B2300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42EA0AC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27AD87D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4741C28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0D0E3C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D0B60" w:rsidRPr="004D0B60" w14:paraId="58552A73" w14:textId="77777777" w:rsidTr="008A2D43">
        <w:tc>
          <w:tcPr>
            <w:tcW w:w="2209" w:type="dxa"/>
          </w:tcPr>
          <w:p w14:paraId="45523C7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EE58BB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472F104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390513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2890B5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CellGroupConfig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, as defined in TS 38.331 [8].</w:t>
            </w:r>
          </w:p>
        </w:tc>
        <w:tc>
          <w:tcPr>
            <w:tcW w:w="1275" w:type="dxa"/>
          </w:tcPr>
          <w:p w14:paraId="5E83F5F8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780193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4D0B60" w:rsidRPr="004D0B60" w14:paraId="134D164A" w14:textId="77777777" w:rsidTr="008A2D43">
        <w:tc>
          <w:tcPr>
            <w:tcW w:w="2209" w:type="dxa"/>
          </w:tcPr>
          <w:p w14:paraId="564A703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00BEEFA8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7FCAA1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315243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D1A6530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MeasGapConfig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  <w:p w14:paraId="48A89FC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0807729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20C49D2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NG-RAN</w:t>
            </w:r>
            <w:proofErr w:type="gramStart"/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,NE</w:t>
            </w:r>
            <w:proofErr w:type="gramEnd"/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1CE53F0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376E57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4D0B60" w:rsidRPr="004D0B60" w14:paraId="19ADB418" w14:textId="77777777" w:rsidTr="008A2D43">
        <w:tc>
          <w:tcPr>
            <w:tcW w:w="2209" w:type="dxa"/>
          </w:tcPr>
          <w:p w14:paraId="0F5CE07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791CD97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2CEF9E6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955E6C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F82AA7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4D0B60">
              <w:rPr>
                <w:rFonts w:ascii="Arial" w:eastAsia="Malgun Gothic" w:hAnsi="Arial"/>
                <w:sz w:val="18"/>
                <w:lang w:eastAsia="ko-KR"/>
              </w:rPr>
              <w:t>requestedP-MaxFR1</w:t>
            </w:r>
            <w:proofErr w:type="gram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42D393F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proofErr w:type="gramStart"/>
            <w:r w:rsidRPr="004D0B60">
              <w:rPr>
                <w:rFonts w:ascii="Arial" w:eastAsia="Malgun Gothic" w:hAnsi="Arial"/>
                <w:sz w:val="18"/>
                <w:lang w:eastAsia="ko-KR"/>
              </w:rPr>
              <w:t>,  NGEN</w:t>
            </w:r>
            <w:proofErr w:type="gramEnd"/>
            <w:r w:rsidRPr="004D0B60">
              <w:rPr>
                <w:rFonts w:ascii="Arial" w:eastAsia="Malgun Gothic" w:hAnsi="Arial"/>
                <w:sz w:val="18"/>
                <w:lang w:eastAsia="ko-KR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49DF5B2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8B95990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4D0B60" w:rsidRPr="004D0B60" w14:paraId="1CC1F542" w14:textId="77777777" w:rsidTr="008A2D43">
        <w:tc>
          <w:tcPr>
            <w:tcW w:w="2209" w:type="dxa"/>
          </w:tcPr>
          <w:p w14:paraId="37E2BAD6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0266D7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2D428A9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CCC395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D0B60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71C1BBE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drx-LongCycleStartOffset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 IE within the DRX-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  <w:p w14:paraId="3052E816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79E530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FE3445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D0B60" w:rsidRPr="004D0B60" w14:paraId="098BD1ED" w14:textId="77777777" w:rsidTr="008A2D43">
        <w:tc>
          <w:tcPr>
            <w:tcW w:w="2209" w:type="dxa"/>
          </w:tcPr>
          <w:p w14:paraId="57EAA02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F0F7E7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0747EB0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02D1AC0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D68187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BandCombinationIndex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3D8013A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(NG</w:t>
            </w:r>
            <w:proofErr w:type="gramStart"/>
            <w:r w:rsidRPr="004D0B60">
              <w:rPr>
                <w:rFonts w:ascii="Arial" w:eastAsia="Malgun Gothic" w:hAnsi="Arial"/>
                <w:sz w:val="18"/>
                <w:lang w:eastAsia="ko-KR"/>
              </w:rPr>
              <w:t>)EN</w:t>
            </w:r>
            <w:proofErr w:type="gram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-DC and NR DC operation,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is informed of the selected Band Combination</w:t>
            </w:r>
            <w:r w:rsidRPr="004D0B60">
              <w:rPr>
                <w:rFonts w:ascii="Arial" w:eastAsia="宋体" w:hAnsi="Arial" w:hint="eastAsia"/>
                <w:sz w:val="18"/>
                <w:lang w:val="en-US" w:eastAsia="zh-CN"/>
              </w:rPr>
              <w:t>;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uses this information to deduce the selected band.</w:t>
            </w:r>
          </w:p>
        </w:tc>
        <w:tc>
          <w:tcPr>
            <w:tcW w:w="1275" w:type="dxa"/>
          </w:tcPr>
          <w:p w14:paraId="757DE55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9D55E3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4D0B60" w:rsidRPr="004D0B60" w14:paraId="47D4CD4B" w14:textId="77777777" w:rsidTr="008A2D43">
        <w:tc>
          <w:tcPr>
            <w:tcW w:w="2209" w:type="dxa"/>
          </w:tcPr>
          <w:p w14:paraId="54012D44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C325E1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34FC69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8321F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FBBE68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FeatureSetEntryIndex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7687163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(NG</w:t>
            </w:r>
            <w:proofErr w:type="gramStart"/>
            <w:r w:rsidRPr="004D0B60">
              <w:rPr>
                <w:rFonts w:ascii="Arial" w:eastAsia="Malgun Gothic" w:hAnsi="Arial"/>
                <w:sz w:val="18"/>
                <w:lang w:eastAsia="ko-KR"/>
              </w:rPr>
              <w:t>)EN</w:t>
            </w:r>
            <w:proofErr w:type="gram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-DC and NR DC operation,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is informed of the selected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FeatureSet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</w:tcPr>
          <w:p w14:paraId="376D1C8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FEBE59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4D0B60" w:rsidRPr="004D0B60" w14:paraId="4B142F59" w14:textId="77777777" w:rsidTr="008A2D43">
        <w:tc>
          <w:tcPr>
            <w:tcW w:w="2209" w:type="dxa"/>
          </w:tcPr>
          <w:p w14:paraId="49D4897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P</w:t>
            </w:r>
            <w:r w:rsidRPr="004D0B60">
              <w:rPr>
                <w:rFonts w:ascii="Arial" w:hAnsi="Arial"/>
                <w:sz w:val="18"/>
                <w:lang w:eastAsia="ko-KR"/>
              </w:rPr>
              <w:t>h-InfoSCG</w:t>
            </w:r>
            <w:proofErr w:type="spellEnd"/>
          </w:p>
        </w:tc>
        <w:tc>
          <w:tcPr>
            <w:tcW w:w="992" w:type="dxa"/>
          </w:tcPr>
          <w:p w14:paraId="79AB790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24F85C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FCBAA4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34FA20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TypeListSCG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is informed of the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6108EB7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3F3D0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0095004E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36F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5B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5A3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6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87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BandCombinationIndex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26EEF1F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6A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5F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1E64A1C9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55F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2C2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010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451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F54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FeatureSetEntryIndex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4F78526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310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831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1F1A74A8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7E4" w14:textId="77777777" w:rsidR="004D0B60" w:rsidRPr="004D0B60" w:rsidDel="002750A9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DRX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7E54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0E5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17C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7B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DRX-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Config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</w:p>
          <w:p w14:paraId="5449171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CF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B36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67D9CAE3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2E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39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13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4DE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A02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proofErr w:type="gramStart"/>
            <w:r w:rsidRPr="004D0B60">
              <w:rPr>
                <w:rFonts w:ascii="Arial" w:hAnsi="Arial"/>
                <w:sz w:val="18"/>
                <w:lang w:eastAsia="ko-KR"/>
              </w:rPr>
              <w:t>pdcch-BlindDetectionSCG</w:t>
            </w:r>
            <w:proofErr w:type="spellEnd"/>
            <w:proofErr w:type="gram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FC3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F96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558AE97C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47C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lastRenderedPageBreak/>
              <w:t xml:space="preserve">Requested 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351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FD2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17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312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proofErr w:type="gramStart"/>
            <w:r w:rsidRPr="004D0B60">
              <w:rPr>
                <w:rFonts w:ascii="Arial" w:hAnsi="Arial"/>
                <w:sz w:val="18"/>
                <w:lang w:eastAsia="ko-KR"/>
              </w:rPr>
              <w:t>requestedPDCCH-BlindDetectionSCG</w:t>
            </w:r>
            <w:proofErr w:type="spellEnd"/>
            <w:proofErr w:type="gram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 xml:space="preserve"> This IE is used between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ko-KR"/>
              </w:rPr>
              <w:t xml:space="preserve">-DU and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ko-KR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51C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F8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61E248F2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0C2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A7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265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B225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390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TypeList</w:t>
            </w: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  <w:r w:rsidRPr="004D0B60">
              <w:rPr>
                <w:rFonts w:ascii="Arial" w:hAnsi="Arial"/>
                <w:sz w:val="18"/>
                <w:lang w:eastAsia="ko-KR"/>
              </w:rPr>
              <w:t>CG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D0B60">
              <w:rPr>
                <w:rFonts w:ascii="Arial" w:hAnsi="Arial"/>
                <w:sz w:val="18"/>
                <w:lang w:eastAsia="ko-KR"/>
              </w:rPr>
              <w:t xml:space="preserve">For MR-DC, this IE should be included so that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-CU is informed of the Power Headroom type for each serving cell in </w:t>
            </w: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  <w:r w:rsidRPr="004D0B60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4D0B60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6C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98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72B3BD36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590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D8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1C50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4A2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DDD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MeasGapSharingConfig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436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303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784E3D27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B2BB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/>
                <w:sz w:val="18"/>
                <w:lang w:eastAsia="zh-CN"/>
              </w:rPr>
              <w:t>L-PHY-MAC-RLC-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A25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1843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35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4D0B60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8DF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SL-PHY-MAC-RLC-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2F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6128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D0B6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4D0B60" w:rsidRPr="004D0B60" w14:paraId="546D884C" w14:textId="77777777" w:rsidTr="008A2D43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AA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B38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EDD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9D70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20D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D7B1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4D0B6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20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D0B6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4D0B60" w:rsidRPr="004D0B60" w14:paraId="78FD631A" w14:textId="77777777" w:rsidTr="008A2D43">
        <w:tc>
          <w:tcPr>
            <w:tcW w:w="2209" w:type="dxa"/>
          </w:tcPr>
          <w:p w14:paraId="0912ADD8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2CA3EFF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2839AEEC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7F8658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F5CDFE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RequestedP-MaxFR2, as defined in TS 38.331 [8]. </w:t>
            </w:r>
          </w:p>
          <w:p w14:paraId="4906D9FE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275" w:type="dxa"/>
          </w:tcPr>
          <w:p w14:paraId="26E5B1C7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4E1E43A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D0B60" w:rsidRPr="004D0B60" w14:paraId="7B8D6098" w14:textId="77777777" w:rsidTr="008A2D43">
        <w:trPr>
          <w:ins w:id="101" w:author="Huawei" w:date="2022-02-09T17:27:00Z"/>
        </w:trPr>
        <w:tc>
          <w:tcPr>
            <w:tcW w:w="2209" w:type="dxa"/>
          </w:tcPr>
          <w:p w14:paraId="2E3FF78C" w14:textId="511B336B" w:rsidR="004D0B60" w:rsidRPr="00861A3D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02" w:author="Huawei" w:date="2022-02-09T17:27:00Z"/>
                <w:rFonts w:ascii="Arial" w:eastAsiaTheme="minorEastAsia" w:hAnsi="Arial"/>
                <w:sz w:val="18"/>
                <w:lang w:eastAsia="zh-CN"/>
              </w:rPr>
            </w:pPr>
            <w:ins w:id="103" w:author="Huawei" w:date="2022-02-09T17:2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eastAsiaTheme="minorEastAsia" w:hAnsi="Arial"/>
                  <w:sz w:val="18"/>
                  <w:lang w:eastAsia="zh-CN"/>
                </w:rPr>
                <w:t>GapConfig</w:t>
              </w:r>
              <w:proofErr w:type="spellEnd"/>
            </w:ins>
          </w:p>
        </w:tc>
        <w:tc>
          <w:tcPr>
            <w:tcW w:w="992" w:type="dxa"/>
          </w:tcPr>
          <w:p w14:paraId="6708801C" w14:textId="1B90801E" w:rsidR="004D0B60" w:rsidRPr="00861A3D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04" w:author="Huawei" w:date="2022-02-09T17:27:00Z"/>
                <w:rFonts w:ascii="Arial" w:eastAsiaTheme="minorEastAsia" w:hAnsi="Arial"/>
                <w:sz w:val="18"/>
                <w:lang w:eastAsia="zh-CN"/>
              </w:rPr>
            </w:pPr>
            <w:ins w:id="105" w:author="Huawei" w:date="2022-02-09T17:2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4C27B299" w14:textId="77777777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06" w:author="Huawei" w:date="2022-02-09T17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B7E29" w14:textId="514A9814" w:rsidR="004D0B60" w:rsidRPr="004D0B60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22-02-09T17:27:00Z"/>
                <w:rFonts w:ascii="Arial" w:eastAsia="Yu Mincho" w:hAnsi="Arial"/>
                <w:sz w:val="18"/>
                <w:lang w:eastAsia="ja-JP"/>
              </w:rPr>
            </w:pPr>
            <w:ins w:id="108" w:author="Huawei" w:date="2022-02-09T17:28:00Z">
              <w:r w:rsidRPr="004D0B60">
                <w:rPr>
                  <w:rFonts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694" w:type="dxa"/>
          </w:tcPr>
          <w:p w14:paraId="3023B7EC" w14:textId="2CA9C3F6" w:rsidR="004D0B60" w:rsidRPr="00861A3D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109" w:author="Huawei" w:date="2022-02-09T17:27:00Z"/>
                <w:rFonts w:ascii="Arial" w:eastAsiaTheme="minorEastAsia" w:hAnsi="Arial"/>
                <w:sz w:val="18"/>
                <w:lang w:eastAsia="zh-CN"/>
              </w:rPr>
            </w:pPr>
            <w:ins w:id="110" w:author="Huawei" w:date="2022-02-09T17:2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eastAsiaTheme="minorEastAsia" w:hAnsi="Arial"/>
                  <w:sz w:val="18"/>
                  <w:lang w:eastAsia="zh-CN"/>
                </w:rPr>
                <w:t>GapConfig</w:t>
              </w:r>
              <w:proofErr w:type="spellEnd"/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as defined in TS 38.331 [8]</w:t>
              </w:r>
            </w:ins>
            <w:ins w:id="111" w:author="Huawei" w:date="2022-02-09T20:24:00Z">
              <w:r w:rsidR="0029018B">
                <w:rPr>
                  <w:rFonts w:ascii="Arial" w:eastAsiaTheme="minorEastAsia" w:hAnsi="Arial"/>
                  <w:sz w:val="18"/>
                  <w:lang w:eastAsia="zh-CN"/>
                </w:rPr>
                <w:t xml:space="preserve">. </w:t>
              </w:r>
            </w:ins>
          </w:p>
        </w:tc>
        <w:tc>
          <w:tcPr>
            <w:tcW w:w="1275" w:type="dxa"/>
          </w:tcPr>
          <w:p w14:paraId="6553A815" w14:textId="59B6FB58" w:rsidR="004D0B60" w:rsidRPr="00861A3D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22-02-09T17:27:00Z"/>
                <w:rFonts w:ascii="Arial" w:eastAsiaTheme="minorEastAsia" w:hAnsi="Arial"/>
                <w:sz w:val="18"/>
                <w:lang w:eastAsia="zh-CN"/>
              </w:rPr>
            </w:pPr>
            <w:ins w:id="113" w:author="Huawei" w:date="2022-02-09T17:2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564152E" w14:textId="6931CDD9" w:rsidR="004D0B60" w:rsidRPr="00861A3D" w:rsidRDefault="004D0B60" w:rsidP="004D0B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Huawei" w:date="2022-02-09T17:27:00Z"/>
                <w:rFonts w:ascii="Arial" w:eastAsiaTheme="minorEastAsia" w:hAnsi="Arial"/>
                <w:sz w:val="18"/>
                <w:lang w:eastAsia="zh-CN"/>
              </w:rPr>
            </w:pPr>
            <w:ins w:id="115" w:author="Huawei" w:date="2022-02-09T17:2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35DD3EE6" w14:textId="77777777" w:rsidR="006D6D86" w:rsidRP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3C2DAEB" w14:textId="77777777" w:rsidR="006D6D86" w:rsidRDefault="006D6D86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116" w:author="Huawei" w:date="2022-02-09T20:24:00Z"/>
          <w:rFonts w:ascii="Courier New" w:eastAsia="Malgun Gothic" w:hAnsi="Courier New"/>
          <w:noProof/>
          <w:sz w:val="16"/>
          <w:lang w:eastAsia="ko-KR"/>
        </w:rPr>
      </w:pPr>
    </w:p>
    <w:p w14:paraId="30D1429B" w14:textId="77777777" w:rsidR="002C7DFA" w:rsidRDefault="002C7DFA" w:rsidP="002C7DFA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3D1E298F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492D169C" w14:textId="77777777" w:rsidR="002C7DFA" w:rsidRPr="00EA5FA7" w:rsidRDefault="002C7DFA" w:rsidP="002C7DFA">
      <w:pPr>
        <w:pStyle w:val="PL"/>
        <w:rPr>
          <w:noProof w:val="0"/>
          <w:snapToGrid w:val="0"/>
        </w:rPr>
      </w:pPr>
    </w:p>
    <w:p w14:paraId="61C9395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id-Candidate-SpCell-Item,</w:t>
      </w:r>
    </w:p>
    <w:p w14:paraId="7FA969D6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214E2F87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4F82206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4E2167B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72945A4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40573EB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E0EAB4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43CEB696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6C3F7E0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5AD2646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546199B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3F527EA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5AD0EA7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1BBE9F8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7AFA096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6546AF3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63BBECC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3B7853E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id-DRBs-FailedToBeModified-Item,</w:t>
      </w:r>
    </w:p>
    <w:p w14:paraId="1238BB0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256C1F7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4000C25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782D86A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0594CF0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38D7F9B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5093D31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52154177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147D499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257D447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51B8EA9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3E0D714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24BEE43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4A45F9C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798B50E7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70ABAE6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054F2C7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496AADB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1C9764C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7702069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23C31EE7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0F85542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08FABDB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164C723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0DC5867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6DC338D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7568C59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4F70BC9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id-DRXCycle,</w:t>
      </w:r>
    </w:p>
    <w:p w14:paraId="32FF05F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7C9538F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03B719D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226763A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73663AD4" w14:textId="77777777" w:rsidR="002C7DFA" w:rsidRPr="00EA5FA7" w:rsidRDefault="002C7DFA" w:rsidP="002C7D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33EBD652" w14:textId="77777777" w:rsidR="002C7DFA" w:rsidRPr="00EA5FA7" w:rsidRDefault="002C7DFA" w:rsidP="002C7DF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7989D2A4" w14:textId="77777777" w:rsidR="002C7DFA" w:rsidRPr="00EA5FA7" w:rsidRDefault="002C7DFA" w:rsidP="002C7DF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3762C907" w14:textId="77777777" w:rsidR="002C7DFA" w:rsidRPr="00EA5FA7" w:rsidRDefault="002C7DFA" w:rsidP="002C7DF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63C6D74D" w14:textId="77777777" w:rsidR="002C7DFA" w:rsidRPr="00EA5FA7" w:rsidRDefault="002C7DFA" w:rsidP="002C7DF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5E3E82EE" w14:textId="77777777" w:rsidR="002C7DFA" w:rsidRDefault="002C7DFA" w:rsidP="002C7DFA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1F31DC20" w14:textId="77777777" w:rsidR="002C7DFA" w:rsidRDefault="002C7DFA" w:rsidP="002C7DF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56D66E2C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>,</w:t>
      </w:r>
    </w:p>
    <w:p w14:paraId="7B4D70D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64EDCBC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11B07B93" w14:textId="77777777" w:rsidR="002C7DFA" w:rsidRPr="00EA5FA7" w:rsidRDefault="002C7DFA" w:rsidP="002C7DFA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3A8172CC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proofErr w:type="gramEnd"/>
      <w:r w:rsidRPr="00EA5FA7">
        <w:rPr>
          <w:noProof w:val="0"/>
        </w:rPr>
        <w:t>,</w:t>
      </w:r>
    </w:p>
    <w:p w14:paraId="131DBF06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7736048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6E585D1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4EF9636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id-Potential-SpCell-List,</w:t>
      </w:r>
    </w:p>
    <w:p w14:paraId="5066301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7B50CB5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gramStart"/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proofErr w:type="gramEnd"/>
      <w:r w:rsidRPr="00EA5FA7">
        <w:rPr>
          <w:noProof w:val="0"/>
        </w:rPr>
        <w:t>,</w:t>
      </w:r>
    </w:p>
    <w:p w14:paraId="659667CE" w14:textId="77777777" w:rsidR="002C7DFA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56192C8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1ECDA64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527017C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314E0DE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1A784F7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148DDF2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21B5A65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50BC3286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5EEB185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7C12B83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75332A8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46F2FDD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7302077C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2FE6181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2936B72C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331DC8C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18AC8A8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2E4B502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1A4E023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3DB6E37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2C41725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65CC8E8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7385CFB3" w14:textId="77777777" w:rsidR="002C7DFA" w:rsidRPr="00EA5FA7" w:rsidRDefault="002C7DFA" w:rsidP="002C7D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6F7DF85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id-ServingCellMO,</w:t>
      </w:r>
    </w:p>
    <w:p w14:paraId="4EAE0F2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06893A3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598C30E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723C88E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175CB2E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5A47149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73EEB1A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272380E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18161C2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2341E68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32354F9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423A199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49F453E7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3D43988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653FB4E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580B184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3CAEE48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C83257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6E40B55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437ADC5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5B6500D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4CDE8AF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108591B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6F34534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456C9CC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id-UEContextNotRetrievable,</w:t>
      </w:r>
    </w:p>
    <w:p w14:paraId="72C8004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7DBF3FD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2D000C5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75E74B16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45387C2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22FF08F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2D085CD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34DEDE9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id-PagingPriority,</w:t>
      </w:r>
    </w:p>
    <w:p w14:paraId="650E97C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7BE0B0D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75ECE6E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1C62C16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13A32B2C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75BBEFC7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45EA995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540A1FD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23741E2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38B6582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465F8ACF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5A5CF01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3A740B8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10EB447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2CAD42F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0DEF0C7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26BE326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69A09F5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520CB09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4BDFFD67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6B09431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5D60A28C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5F48CE2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071A246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10F2988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45D11242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00B64AD1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6C60E96C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5CE7C89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43077E6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11893A0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58847EC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6E01714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4862FBA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185DB15B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5D69A88E" w14:textId="77777777" w:rsidR="002C7DFA" w:rsidRPr="00EA5FA7" w:rsidRDefault="002C7DFA" w:rsidP="002C7DFA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397427C7" w14:textId="77777777" w:rsidR="002C7DFA" w:rsidRPr="00EA5FA7" w:rsidRDefault="002C7DFA" w:rsidP="002C7DFA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3826CF1E" w14:textId="77777777" w:rsidR="002C7DFA" w:rsidRPr="00EA5FA7" w:rsidRDefault="002C7DFA" w:rsidP="002C7DFA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43E472DD" w14:textId="77777777" w:rsidR="002C7DFA" w:rsidRPr="00EA5FA7" w:rsidRDefault="002C7DFA" w:rsidP="002C7DFA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E174E45" w14:textId="77777777" w:rsidR="002C7DFA" w:rsidRPr="00EA5FA7" w:rsidRDefault="002C7DFA" w:rsidP="002C7DFA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F227991" w14:textId="77777777" w:rsidR="002C7DFA" w:rsidRPr="00EA5FA7" w:rsidRDefault="002C7DFA" w:rsidP="002C7DFA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89E9AF8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77AC207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21675A1E" w14:textId="77777777" w:rsidR="002C7DFA" w:rsidRPr="00EA5FA7" w:rsidRDefault="002C7DFA" w:rsidP="002C7DFA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14F8EA5F" w14:textId="77777777" w:rsidR="002C7DFA" w:rsidRPr="00EA5FA7" w:rsidRDefault="002C7DFA" w:rsidP="002C7DFA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id-GNB-DU-RRC-Version,</w:t>
      </w:r>
    </w:p>
    <w:p w14:paraId="2C43FE34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477BD38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746DC1B2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1ACAE98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8B2CA78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0E0E41DA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rFonts w:eastAsia="宋体"/>
          <w:snapToGrid w:val="0"/>
        </w:rPr>
        <w:t>,</w:t>
      </w:r>
    </w:p>
    <w:p w14:paraId="5400FD05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44F784D4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-List</w:t>
      </w:r>
      <w:proofErr w:type="gramEnd"/>
      <w:r w:rsidRPr="00EA5FA7">
        <w:rPr>
          <w:noProof w:val="0"/>
          <w:snapToGrid w:val="0"/>
        </w:rPr>
        <w:t>,</w:t>
      </w:r>
    </w:p>
    <w:p w14:paraId="66AF94F3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id-Associated-</w:t>
      </w:r>
      <w:proofErr w:type="spellStart"/>
      <w:r w:rsidRPr="00EA5FA7">
        <w:rPr>
          <w:noProof w:val="0"/>
          <w:snapToGrid w:val="0"/>
        </w:rPr>
        <w:t>SCell</w:t>
      </w:r>
      <w:proofErr w:type="spellEnd"/>
      <w:r w:rsidRPr="00EA5FA7">
        <w:rPr>
          <w:noProof w:val="0"/>
          <w:snapToGrid w:val="0"/>
        </w:rPr>
        <w:t>-Item</w:t>
      </w:r>
      <w:proofErr w:type="gramEnd"/>
      <w:r w:rsidRPr="00EA5FA7">
        <w:rPr>
          <w:noProof w:val="0"/>
          <w:snapToGrid w:val="0"/>
        </w:rPr>
        <w:t>,</w:t>
      </w:r>
    </w:p>
    <w:p w14:paraId="78F2299B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7D331EC2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D2FF7A2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id-RANUEID</w:t>
      </w:r>
      <w:proofErr w:type="gramEnd"/>
      <w:r w:rsidRPr="00EA5FA7">
        <w:rPr>
          <w:noProof w:val="0"/>
          <w:snapToGrid w:val="0"/>
        </w:rPr>
        <w:t>,</w:t>
      </w:r>
    </w:p>
    <w:p w14:paraId="243BBEC5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231258E5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>,</w:t>
      </w:r>
    </w:p>
    <w:p w14:paraId="11E90E0E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>,</w:t>
      </w:r>
    </w:p>
    <w:p w14:paraId="34CCDFCA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2B224C5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773971FB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71D690E8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id-Neighbour-Cell-Information-List</w:t>
      </w:r>
      <w:proofErr w:type="gramEnd"/>
      <w:r w:rsidRPr="00EA5FA7">
        <w:rPr>
          <w:noProof w:val="0"/>
          <w:snapToGrid w:val="0"/>
        </w:rPr>
        <w:t>,</w:t>
      </w:r>
    </w:p>
    <w:p w14:paraId="4F8215AF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id-Neighbour-Cell-Information-Item</w:t>
      </w:r>
      <w:proofErr w:type="gramEnd"/>
      <w:r w:rsidRPr="00EA5FA7">
        <w:rPr>
          <w:noProof w:val="0"/>
          <w:snapToGrid w:val="0"/>
        </w:rPr>
        <w:t>,</w:t>
      </w:r>
    </w:p>
    <w:p w14:paraId="4C86A8B9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6503AC5A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58F7EF28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3A9EB20A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752101AC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0E4A0DBC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proofErr w:type="gramEnd"/>
      <w:r w:rsidRPr="00EA5FA7">
        <w:rPr>
          <w:noProof w:val="0"/>
          <w:snapToGrid w:val="0"/>
        </w:rPr>
        <w:t>,</w:t>
      </w:r>
    </w:p>
    <w:p w14:paraId="49FDAEA7" w14:textId="77777777" w:rsidR="002C7DFA" w:rsidRDefault="002C7DFA" w:rsidP="002C7D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>,</w:t>
      </w:r>
    </w:p>
    <w:p w14:paraId="24220FD7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49C67668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5DB962AC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</w:t>
      </w:r>
      <w:proofErr w:type="gramEnd"/>
      <w:r w:rsidRPr="00FF7A2B">
        <w:rPr>
          <w:noProof w:val="0"/>
          <w:snapToGrid w:val="0"/>
        </w:rPr>
        <w:t>,</w:t>
      </w:r>
    </w:p>
    <w:p w14:paraId="2C0B5A18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</w:t>
      </w:r>
      <w:proofErr w:type="gramEnd"/>
      <w:r w:rsidRPr="00FF7A2B">
        <w:rPr>
          <w:noProof w:val="0"/>
          <w:snapToGrid w:val="0"/>
        </w:rPr>
        <w:t>,</w:t>
      </w:r>
    </w:p>
    <w:p w14:paraId="4A8C1CFD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7C4100AE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64C40D31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503B05EA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035EB82E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63CC6BD7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3451FA9C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480814E7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7916C0C6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78EE6A7B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6D77E8F1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2C3053EC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55104DA3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</w:t>
      </w:r>
      <w:proofErr w:type="gramEnd"/>
      <w:r w:rsidRPr="00FF7A2B">
        <w:rPr>
          <w:noProof w:val="0"/>
          <w:snapToGrid w:val="0"/>
        </w:rPr>
        <w:t>,</w:t>
      </w:r>
    </w:p>
    <w:p w14:paraId="6D7F5C4D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</w:t>
      </w:r>
      <w:proofErr w:type="gramEnd"/>
      <w:r w:rsidRPr="00FF7A2B">
        <w:rPr>
          <w:noProof w:val="0"/>
          <w:snapToGrid w:val="0"/>
        </w:rPr>
        <w:t>,</w:t>
      </w:r>
    </w:p>
    <w:p w14:paraId="4A04DA00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372C1EB9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32A36830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</w:t>
      </w:r>
      <w:proofErr w:type="gramEnd"/>
      <w:r w:rsidRPr="00FF7A2B">
        <w:rPr>
          <w:noProof w:val="0"/>
          <w:snapToGrid w:val="0"/>
        </w:rPr>
        <w:t>,</w:t>
      </w:r>
    </w:p>
    <w:p w14:paraId="41E0D021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</w:t>
      </w:r>
      <w:proofErr w:type="gramEnd"/>
      <w:r w:rsidRPr="00FF7A2B">
        <w:rPr>
          <w:noProof w:val="0"/>
          <w:snapToGrid w:val="0"/>
        </w:rPr>
        <w:t>,</w:t>
      </w:r>
    </w:p>
    <w:p w14:paraId="689D61E5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78C17B35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31A0AB79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</w:t>
      </w:r>
      <w:proofErr w:type="gramEnd"/>
      <w:r w:rsidRPr="00FF7A2B">
        <w:rPr>
          <w:noProof w:val="0"/>
          <w:snapToGrid w:val="0"/>
        </w:rPr>
        <w:t>,</w:t>
      </w:r>
    </w:p>
    <w:p w14:paraId="7BDF0750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id-BH-Routing-Information-Added-List-Item</w:t>
      </w:r>
      <w:proofErr w:type="gramEnd"/>
      <w:r w:rsidRPr="00FF7A2B">
        <w:rPr>
          <w:noProof w:val="0"/>
          <w:snapToGrid w:val="0"/>
        </w:rPr>
        <w:t>,</w:t>
      </w:r>
    </w:p>
    <w:p w14:paraId="36287768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</w:t>
      </w:r>
      <w:proofErr w:type="gramEnd"/>
      <w:r w:rsidRPr="00FF7A2B">
        <w:rPr>
          <w:noProof w:val="0"/>
          <w:snapToGrid w:val="0"/>
        </w:rPr>
        <w:t>,</w:t>
      </w:r>
    </w:p>
    <w:p w14:paraId="4979A79F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id-BH-Routing-Information-Removed-List-Item</w:t>
      </w:r>
      <w:proofErr w:type="gramEnd"/>
      <w:r w:rsidRPr="00FF7A2B">
        <w:rPr>
          <w:noProof w:val="0"/>
          <w:snapToGrid w:val="0"/>
        </w:rPr>
        <w:t>,</w:t>
      </w:r>
    </w:p>
    <w:p w14:paraId="5B206C9B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id-UL-BH-Non-UP-Traffic-Mapping</w:t>
      </w:r>
      <w:proofErr w:type="gramEnd"/>
      <w:r w:rsidRPr="00FF7A2B">
        <w:rPr>
          <w:noProof w:val="0"/>
          <w:snapToGrid w:val="0"/>
        </w:rPr>
        <w:t>,</w:t>
      </w:r>
    </w:p>
    <w:p w14:paraId="05F35B17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id-Child-Nodes-List</w:t>
      </w:r>
      <w:proofErr w:type="gramEnd"/>
      <w:r w:rsidRPr="00FF7A2B">
        <w:rPr>
          <w:noProof w:val="0"/>
          <w:snapToGrid w:val="0"/>
        </w:rPr>
        <w:t>,</w:t>
      </w:r>
    </w:p>
    <w:p w14:paraId="63FA4098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id-Activated-Cells-to-be-Updated-List</w:t>
      </w:r>
      <w:proofErr w:type="gramEnd"/>
      <w:r w:rsidRPr="00FF7A2B">
        <w:rPr>
          <w:noProof w:val="0"/>
          <w:snapToGrid w:val="0"/>
        </w:rPr>
        <w:t xml:space="preserve">, </w:t>
      </w:r>
    </w:p>
    <w:p w14:paraId="128CECC0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id-IABIPv6RequestType</w:t>
      </w:r>
      <w:proofErr w:type="gramEnd"/>
      <w:r w:rsidRPr="00FF7A2B">
        <w:rPr>
          <w:noProof w:val="0"/>
          <w:snapToGrid w:val="0"/>
        </w:rPr>
        <w:t>,</w:t>
      </w:r>
    </w:p>
    <w:p w14:paraId="436339F2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id-IAB-TNL-Addresses-To-Remove-List</w:t>
      </w:r>
      <w:proofErr w:type="gramEnd"/>
      <w:r w:rsidRPr="00FF7A2B">
        <w:rPr>
          <w:noProof w:val="0"/>
          <w:snapToGrid w:val="0"/>
        </w:rPr>
        <w:t>,</w:t>
      </w:r>
    </w:p>
    <w:p w14:paraId="50B2DB98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id-IAB-TNL-Addresses-To-Remove-Item</w:t>
      </w:r>
      <w:proofErr w:type="gramEnd"/>
      <w:r w:rsidRPr="00FF7A2B">
        <w:rPr>
          <w:noProof w:val="0"/>
          <w:snapToGrid w:val="0"/>
        </w:rPr>
        <w:t>,</w:t>
      </w:r>
    </w:p>
    <w:p w14:paraId="789F3886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id-IAB-Allocated-TNL-Address-List</w:t>
      </w:r>
      <w:proofErr w:type="gramEnd"/>
      <w:r w:rsidRPr="00FF7A2B">
        <w:rPr>
          <w:noProof w:val="0"/>
          <w:snapToGrid w:val="0"/>
        </w:rPr>
        <w:t>,</w:t>
      </w:r>
    </w:p>
    <w:p w14:paraId="0F485283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id-IAB-Allocated-TNL-Address-Item</w:t>
      </w:r>
      <w:proofErr w:type="gramEnd"/>
      <w:r w:rsidRPr="00FF7A2B">
        <w:rPr>
          <w:noProof w:val="0"/>
          <w:snapToGrid w:val="0"/>
        </w:rPr>
        <w:t>,</w:t>
      </w:r>
    </w:p>
    <w:p w14:paraId="6492195E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id-IABv4AddressesRequested</w:t>
      </w:r>
      <w:proofErr w:type="gramEnd"/>
      <w:r w:rsidRPr="00FF7A2B">
        <w:rPr>
          <w:noProof w:val="0"/>
          <w:snapToGrid w:val="0"/>
        </w:rPr>
        <w:t>,</w:t>
      </w:r>
    </w:p>
    <w:p w14:paraId="53E42AAD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proofErr w:type="gramEnd"/>
      <w:r w:rsidRPr="00FF7A2B">
        <w:rPr>
          <w:noProof w:val="0"/>
          <w:snapToGrid w:val="0"/>
        </w:rPr>
        <w:t>,</w:t>
      </w:r>
    </w:p>
    <w:p w14:paraId="73460E87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</w:t>
      </w:r>
      <w:proofErr w:type="gramEnd"/>
      <w:r w:rsidRPr="00FF7A2B">
        <w:rPr>
          <w:noProof w:val="0"/>
          <w:snapToGrid w:val="0"/>
        </w:rPr>
        <w:t>,</w:t>
      </w:r>
    </w:p>
    <w:p w14:paraId="61A84F85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id-UL-UP-TNL-Information-to-Update-List-Item</w:t>
      </w:r>
      <w:proofErr w:type="gramEnd"/>
      <w:r w:rsidRPr="00FF7A2B">
        <w:rPr>
          <w:noProof w:val="0"/>
          <w:snapToGrid w:val="0"/>
        </w:rPr>
        <w:t>,</w:t>
      </w:r>
    </w:p>
    <w:p w14:paraId="10FF9289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37A556DB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id-UL-UP-TNL-Address-to-Update-List-Item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5D01D52A" w14:textId="77777777" w:rsidR="002C7DFA" w:rsidRPr="00FF7A2B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</w:t>
      </w:r>
      <w:proofErr w:type="gramEnd"/>
      <w:r w:rsidRPr="00FF7A2B">
        <w:rPr>
          <w:noProof w:val="0"/>
          <w:snapToGrid w:val="0"/>
        </w:rPr>
        <w:t>,</w:t>
      </w:r>
    </w:p>
    <w:p w14:paraId="2A5BA2A5" w14:textId="77777777" w:rsidR="002C7DFA" w:rsidRDefault="002C7DFA" w:rsidP="002C7DFA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gramStart"/>
      <w:r w:rsidRPr="00FF7A2B">
        <w:rPr>
          <w:noProof w:val="0"/>
          <w:snapToGrid w:val="0"/>
        </w:rPr>
        <w:t>id-DL-UP-TNL-Address-to-Update-List-Item</w:t>
      </w:r>
      <w:proofErr w:type="gramEnd"/>
      <w:r w:rsidRPr="00FF7A2B">
        <w:rPr>
          <w:noProof w:val="0"/>
          <w:snapToGrid w:val="0"/>
        </w:rPr>
        <w:t>,</w:t>
      </w:r>
    </w:p>
    <w:p w14:paraId="187B6D7C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id-NRV2XServicesAuthorized</w:t>
      </w:r>
      <w:proofErr w:type="gramEnd"/>
      <w:r w:rsidRPr="001B6276">
        <w:rPr>
          <w:noProof w:val="0"/>
          <w:snapToGrid w:val="0"/>
        </w:rPr>
        <w:t>,</w:t>
      </w:r>
    </w:p>
    <w:p w14:paraId="5223E3D8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id-LTEV2XServicesAuthorized</w:t>
      </w:r>
      <w:proofErr w:type="gramEnd"/>
      <w:r w:rsidRPr="001B6276">
        <w:rPr>
          <w:noProof w:val="0"/>
          <w:snapToGrid w:val="0"/>
        </w:rPr>
        <w:t>,</w:t>
      </w:r>
    </w:p>
    <w:p w14:paraId="45E8BF58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0D015FB3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proofErr w:type="gramEnd"/>
      <w:r w:rsidRPr="001B6276">
        <w:rPr>
          <w:noProof w:val="0"/>
          <w:snapToGrid w:val="0"/>
        </w:rPr>
        <w:t>,</w:t>
      </w:r>
    </w:p>
    <w:p w14:paraId="08C10982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id-PC5LinkAMBR</w:t>
      </w:r>
      <w:proofErr w:type="gramEnd"/>
      <w:r w:rsidRPr="001B6276">
        <w:rPr>
          <w:noProof w:val="0"/>
          <w:snapToGrid w:val="0"/>
        </w:rPr>
        <w:t>,</w:t>
      </w:r>
    </w:p>
    <w:p w14:paraId="70966B88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5A84028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32B23332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7962D7E2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6000E752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id-SLDRBs-Modified-Item</w:t>
      </w:r>
      <w:proofErr w:type="gramEnd"/>
      <w:r w:rsidRPr="001B6276">
        <w:rPr>
          <w:noProof w:val="0"/>
          <w:snapToGrid w:val="0"/>
        </w:rPr>
        <w:t>,</w:t>
      </w:r>
    </w:p>
    <w:p w14:paraId="1DB71620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id-SLDRBs-Modified-List</w:t>
      </w:r>
      <w:proofErr w:type="gramEnd"/>
      <w:r w:rsidRPr="001B6276">
        <w:rPr>
          <w:noProof w:val="0"/>
          <w:snapToGrid w:val="0"/>
        </w:rPr>
        <w:t>,</w:t>
      </w:r>
    </w:p>
    <w:p w14:paraId="13D87B3B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72FC4359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2B0A105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5D1E280A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68F2DEB3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id-SLDRBs-Setup-Item</w:t>
      </w:r>
      <w:proofErr w:type="gramEnd"/>
      <w:r w:rsidRPr="001B6276">
        <w:rPr>
          <w:noProof w:val="0"/>
          <w:snapToGrid w:val="0"/>
        </w:rPr>
        <w:t>,</w:t>
      </w:r>
    </w:p>
    <w:p w14:paraId="4856556A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id-SLDRBs-Setup-List</w:t>
      </w:r>
      <w:proofErr w:type="gramEnd"/>
      <w:r w:rsidRPr="001B6276">
        <w:rPr>
          <w:noProof w:val="0"/>
          <w:snapToGrid w:val="0"/>
        </w:rPr>
        <w:t>,</w:t>
      </w:r>
    </w:p>
    <w:p w14:paraId="33179BED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BC59376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5B6F0D4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6641E27C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089A975A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DAD052E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61AC7300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FC4B72B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28B3C33D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1355D41A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5EB6B439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22CD330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CAEA22B" w14:textId="77777777" w:rsidR="002C7DFA" w:rsidRPr="001B6276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</w:t>
      </w:r>
      <w:proofErr w:type="gramEnd"/>
      <w:r w:rsidRPr="001B6276">
        <w:rPr>
          <w:noProof w:val="0"/>
          <w:snapToGrid w:val="0"/>
        </w:rPr>
        <w:t>,</w:t>
      </w:r>
    </w:p>
    <w:p w14:paraId="42901B45" w14:textId="77777777" w:rsidR="002C7DFA" w:rsidRPr="00EA5FA7" w:rsidRDefault="002C7DFA" w:rsidP="002C7DFA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gramStart"/>
      <w:r w:rsidRPr="001B6276">
        <w:rPr>
          <w:noProof w:val="0"/>
          <w:snapToGrid w:val="0"/>
        </w:rPr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</w:t>
      </w:r>
      <w:proofErr w:type="gramEnd"/>
      <w:r w:rsidRPr="001B6276">
        <w:rPr>
          <w:noProof w:val="0"/>
          <w:snapToGrid w:val="0"/>
        </w:rPr>
        <w:t>,</w:t>
      </w:r>
    </w:p>
    <w:p w14:paraId="2D730321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304BD365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67F98B54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6B62F3D9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id-ReportCharacteristics,</w:t>
      </w:r>
    </w:p>
    <w:p w14:paraId="4E31BFF8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659E7BE9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0C048C4A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586A2EA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3924AF0B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4F5C1023" w14:textId="77777777" w:rsidR="002C7DFA" w:rsidRPr="00E06700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19E3F213" w14:textId="77777777" w:rsidR="002C7DFA" w:rsidRDefault="002C7DFA" w:rsidP="002C7DFA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58CA70D5" w14:textId="77777777" w:rsidR="002C7DFA" w:rsidRPr="00495DA4" w:rsidRDefault="002C7DFA" w:rsidP="002C7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6957827A" w14:textId="77777777" w:rsidR="002C7DFA" w:rsidRDefault="002C7DFA" w:rsidP="002C7DFA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id-TimeReferenceInformation,</w:t>
      </w:r>
    </w:p>
    <w:p w14:paraId="5D358020" w14:textId="77777777" w:rsidR="002C7DFA" w:rsidRPr="005251DB" w:rsidRDefault="002C7DFA" w:rsidP="002C7D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6881247D" w14:textId="77777777" w:rsidR="002C7DFA" w:rsidRPr="005251DB" w:rsidRDefault="002C7DFA" w:rsidP="002C7D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3D61B996" w14:textId="77777777" w:rsidR="002C7DFA" w:rsidRPr="005251DB" w:rsidRDefault="002C7DFA" w:rsidP="002C7D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691971BA" w14:textId="77777777" w:rsidR="002C7DFA" w:rsidRDefault="002C7DFA" w:rsidP="002C7DFA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102CDC4B" w14:textId="77777777" w:rsidR="002C7DFA" w:rsidRPr="000C19B4" w:rsidRDefault="002C7DFA" w:rsidP="002C7D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240BD60E" w14:textId="77777777" w:rsidR="002C7DFA" w:rsidRPr="000C19B4" w:rsidRDefault="002C7DFA" w:rsidP="002C7D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751FA263" w14:textId="77777777" w:rsidR="002C7DFA" w:rsidRPr="000C19B4" w:rsidRDefault="002C7DFA" w:rsidP="002C7D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59A59EDC" w14:textId="77777777" w:rsidR="002C7DFA" w:rsidRDefault="002C7DFA" w:rsidP="002C7DFA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41CC312B" w14:textId="77777777" w:rsidR="002C7DFA" w:rsidRDefault="002C7DFA" w:rsidP="002C7DFA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518710E4" w14:textId="77777777" w:rsidR="002C7DFA" w:rsidRDefault="002C7DFA" w:rsidP="002C7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>,</w:t>
      </w:r>
    </w:p>
    <w:p w14:paraId="459FE59A" w14:textId="77777777" w:rsidR="002C7DFA" w:rsidRDefault="002C7DFA" w:rsidP="002C7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>,</w:t>
      </w:r>
    </w:p>
    <w:p w14:paraId="22381891" w14:textId="77777777" w:rsidR="002C7DFA" w:rsidRDefault="002C7DFA" w:rsidP="002C7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>,</w:t>
      </w:r>
    </w:p>
    <w:p w14:paraId="5D13416D" w14:textId="77777777" w:rsidR="002C7DFA" w:rsidRDefault="002C7DFA" w:rsidP="002C7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>,</w:t>
      </w:r>
    </w:p>
    <w:p w14:paraId="46C1C8C4" w14:textId="77777777" w:rsidR="002C7DFA" w:rsidRDefault="002C7DFA" w:rsidP="002C7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>,</w:t>
      </w:r>
    </w:p>
    <w:p w14:paraId="133FDCB3" w14:textId="77777777" w:rsidR="002C7DFA" w:rsidRDefault="002C7DFA" w:rsidP="002C7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proofErr w:type="gramEnd"/>
      <w:r>
        <w:rPr>
          <w:noProof w:val="0"/>
          <w:snapToGrid w:val="0"/>
        </w:rPr>
        <w:t>,</w:t>
      </w:r>
    </w:p>
    <w:p w14:paraId="14027C2C" w14:textId="77777777" w:rsidR="002C7DFA" w:rsidRDefault="002C7DFA" w:rsidP="002C7DF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proofErr w:type="gramEnd"/>
      <w:r>
        <w:rPr>
          <w:noProof w:val="0"/>
        </w:rPr>
        <w:t>,</w:t>
      </w:r>
    </w:p>
    <w:p w14:paraId="3E625FDA" w14:textId="77777777" w:rsidR="002C7DFA" w:rsidRDefault="002C7DFA" w:rsidP="002C7DFA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>,</w:t>
      </w:r>
    </w:p>
    <w:p w14:paraId="5F040D0E" w14:textId="77777777" w:rsidR="002C7DFA" w:rsidRDefault="002C7DFA" w:rsidP="002C7DFA">
      <w:pPr>
        <w:pStyle w:val="PL"/>
        <w:rPr>
          <w:noProof w:val="0"/>
        </w:rPr>
      </w:pPr>
      <w: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>,</w:t>
      </w:r>
    </w:p>
    <w:p w14:paraId="3975AA47" w14:textId="77777777" w:rsidR="002C7DFA" w:rsidRDefault="002C7DFA" w:rsidP="002C7DF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TRPInformationTypeListTRPReq</w:t>
      </w:r>
      <w:proofErr w:type="spellEnd"/>
      <w:proofErr w:type="gramEnd"/>
      <w:r>
        <w:rPr>
          <w:noProof w:val="0"/>
        </w:rPr>
        <w:t>,</w:t>
      </w:r>
    </w:p>
    <w:p w14:paraId="7212379D" w14:textId="77777777" w:rsidR="002C7DFA" w:rsidRDefault="002C7DFA" w:rsidP="002C7DF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TRPInformationTypeItem</w:t>
      </w:r>
      <w:proofErr w:type="spellEnd"/>
      <w:proofErr w:type="gramEnd"/>
      <w:r>
        <w:rPr>
          <w:noProof w:val="0"/>
        </w:rPr>
        <w:t>,</w:t>
      </w:r>
    </w:p>
    <w:p w14:paraId="3FEC695D" w14:textId="77777777" w:rsidR="002C7DFA" w:rsidRDefault="002C7DFA" w:rsidP="002C7DFA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TRPInformationListTRPResp</w:t>
      </w:r>
      <w:proofErr w:type="spellEnd"/>
      <w:proofErr w:type="gramEnd"/>
      <w:r>
        <w:rPr>
          <w:noProof w:val="0"/>
        </w:rPr>
        <w:t>,</w:t>
      </w:r>
    </w:p>
    <w:p w14:paraId="6B92DAD7" w14:textId="77777777" w:rsidR="002C7DFA" w:rsidRDefault="002C7DFA" w:rsidP="002C7DF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TRPInformationItem</w:t>
      </w:r>
      <w:proofErr w:type="spellEnd"/>
      <w:proofErr w:type="gramEnd"/>
      <w:r>
        <w:rPr>
          <w:noProof w:val="0"/>
        </w:rPr>
        <w:t>,</w:t>
      </w:r>
    </w:p>
    <w:p w14:paraId="7BE263F0" w14:textId="77777777" w:rsidR="002C7DFA" w:rsidRDefault="002C7DFA" w:rsidP="002C7DFA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3720D584" w14:textId="77777777" w:rsidR="002C7DFA" w:rsidRDefault="002C7DFA" w:rsidP="002C7DFA">
      <w:pPr>
        <w:pStyle w:val="PL"/>
        <w:rPr>
          <w:noProof w:val="0"/>
        </w:rPr>
      </w:pPr>
      <w:r>
        <w:tab/>
        <w:t>id-RAN-MeasurementID,</w:t>
      </w:r>
    </w:p>
    <w:p w14:paraId="01ABEF04" w14:textId="77777777" w:rsidR="002C7DFA" w:rsidRDefault="002C7DFA" w:rsidP="002C7D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3BFD198F" w14:textId="77777777" w:rsidR="002C7DFA" w:rsidRDefault="002C7DFA" w:rsidP="002C7DFA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77CA6A20" w14:textId="77777777" w:rsidR="002C7DFA" w:rsidRDefault="002C7DFA" w:rsidP="002C7D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B56430A" w14:textId="77777777" w:rsidR="002C7DFA" w:rsidRDefault="002C7DFA" w:rsidP="002C7DFA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2756A263" w14:textId="77777777" w:rsidR="002C7DFA" w:rsidRDefault="002C7DFA" w:rsidP="002C7DF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1A07BF1" w14:textId="77777777" w:rsidR="002C7DFA" w:rsidRDefault="002C7DFA" w:rsidP="002C7DF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4BFAD6F" w14:textId="77777777" w:rsidR="002C7DFA" w:rsidRPr="008C20F9" w:rsidRDefault="002C7DFA" w:rsidP="002C7D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proofErr w:type="gramEnd"/>
      <w:r w:rsidRPr="008C20F9">
        <w:rPr>
          <w:noProof w:val="0"/>
          <w:snapToGrid w:val="0"/>
        </w:rPr>
        <w:t>,</w:t>
      </w:r>
    </w:p>
    <w:p w14:paraId="086D4FD9" w14:textId="77777777" w:rsidR="002C7DFA" w:rsidRPr="008C20F9" w:rsidRDefault="002C7DFA" w:rsidP="002C7DFA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proofErr w:type="gramStart"/>
      <w:r w:rsidRPr="008C20F9">
        <w:rPr>
          <w:noProof w:val="0"/>
          <w:snapToGrid w:val="0"/>
        </w:rPr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proofErr w:type="gramEnd"/>
      <w:r w:rsidRPr="008C20F9">
        <w:rPr>
          <w:snapToGrid w:val="0"/>
        </w:rPr>
        <w:t>,</w:t>
      </w:r>
    </w:p>
    <w:p w14:paraId="649CE71C" w14:textId="77777777" w:rsidR="002C7DFA" w:rsidRDefault="002C7DFA" w:rsidP="002C7DFA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25B0E9C" w14:textId="77777777" w:rsidR="002C7DFA" w:rsidRDefault="002C7DFA" w:rsidP="002C7DFA">
      <w:pPr>
        <w:pStyle w:val="PL"/>
      </w:pPr>
      <w:r>
        <w:rPr>
          <w:snapToGrid w:val="0"/>
        </w:rPr>
        <w:tab/>
      </w:r>
      <w:proofErr w:type="gramStart"/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proofErr w:type="gramEnd"/>
      <w:r>
        <w:rPr>
          <w:noProof w:val="0"/>
        </w:rPr>
        <w:t>,</w:t>
      </w:r>
    </w:p>
    <w:p w14:paraId="2A4C7707" w14:textId="77777777" w:rsidR="002C7DFA" w:rsidRDefault="002C7DFA" w:rsidP="002C7DFA">
      <w:pPr>
        <w:pStyle w:val="PL"/>
      </w:pPr>
      <w:r>
        <w:tab/>
        <w:t>id-RAN-UE-MeasurementID,</w:t>
      </w:r>
    </w:p>
    <w:p w14:paraId="527F00DD" w14:textId="77777777" w:rsidR="002C7DFA" w:rsidRDefault="002C7DFA" w:rsidP="002C7DFA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D50F666" w14:textId="77777777" w:rsidR="002C7DFA" w:rsidRDefault="002C7DFA" w:rsidP="002C7DF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6099845" w14:textId="77777777" w:rsidR="002C7DFA" w:rsidRDefault="002C7DFA" w:rsidP="002C7DFA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49237A97" w14:textId="77777777" w:rsidR="002C7DFA" w:rsidRDefault="002C7DFA" w:rsidP="002C7DF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122BF6E" w14:textId="77777777" w:rsidR="002C7DFA" w:rsidRDefault="002C7DFA" w:rsidP="002C7DFA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5D16D13A" w14:textId="77777777" w:rsidR="002C7DFA" w:rsidRDefault="002C7DFA" w:rsidP="002C7DFA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F65780F" w14:textId="77777777" w:rsidR="002C7DFA" w:rsidRDefault="002C7DFA" w:rsidP="002C7DFA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02BBB710" w14:textId="77777777" w:rsidR="002C7DFA" w:rsidRDefault="002C7DFA" w:rsidP="002C7DFA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766A8B98" w14:textId="77777777" w:rsidR="002C7DFA" w:rsidRDefault="002C7DFA" w:rsidP="002C7DFA">
      <w:pPr>
        <w:pStyle w:val="PL"/>
        <w:rPr>
          <w:ins w:id="117" w:author="Huawei" w:date="2022-02-10T11:30:00Z"/>
          <w:snapToGrid w:val="0"/>
          <w:lang w:eastAsia="zh-CN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44979C7" w14:textId="31906FD2" w:rsidR="002C7DFA" w:rsidRPr="00E219DC" w:rsidRDefault="002C7DFA" w:rsidP="002C7DFA">
      <w:pPr>
        <w:pStyle w:val="PL"/>
        <w:rPr>
          <w:rFonts w:eastAsia="宋体"/>
          <w:snapToGrid w:val="0"/>
        </w:rPr>
      </w:pPr>
      <w:ins w:id="118" w:author="Huawei" w:date="2022-02-10T11:30:00Z">
        <w:r>
          <w:rPr>
            <w:snapToGrid w:val="0"/>
            <w:lang w:eastAsia="zh-CN"/>
          </w:rPr>
          <w:t xml:space="preserve">    </w:t>
        </w:r>
        <w:r w:rsidRPr="002C7DFA">
          <w:rPr>
            <w:snapToGrid w:val="0"/>
            <w:lang w:eastAsia="zh-CN"/>
          </w:rPr>
          <w:t>id-MUSIM-GapConfig,</w:t>
        </w:r>
      </w:ins>
    </w:p>
    <w:p w14:paraId="707A3B8E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C4BB8B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1FFAF1C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7919D480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6EFA2CB5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0E91FF7D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20308E6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197912A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54CD8C39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6C8954B3" w14:textId="77777777" w:rsidR="002C7DFA" w:rsidRPr="00EA5FA7" w:rsidRDefault="002C7DFA" w:rsidP="002C7DFA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6B8349BD" w14:textId="77777777" w:rsidR="002C7DFA" w:rsidRPr="00EA5FA7" w:rsidRDefault="002C7DFA" w:rsidP="002C7DFA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6B0DB76" w14:textId="77777777" w:rsidR="002C7DFA" w:rsidRPr="00FF7A2B" w:rsidRDefault="002C7DFA" w:rsidP="002C7DF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9E004D2" w14:textId="77777777" w:rsidR="002C7DFA" w:rsidRPr="00FF7A2B" w:rsidRDefault="002C7DFA" w:rsidP="002C7D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5225ED04" w14:textId="77777777" w:rsidR="002C7DFA" w:rsidRPr="00FF7A2B" w:rsidRDefault="002C7DFA" w:rsidP="002C7D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4028E8B" w14:textId="77777777" w:rsidR="002C7DFA" w:rsidRPr="00FF7A2B" w:rsidRDefault="002C7DFA" w:rsidP="002C7D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123270A" w14:textId="77777777" w:rsidR="002C7DFA" w:rsidRPr="00FF7A2B" w:rsidRDefault="002C7DFA" w:rsidP="002C7D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C9D7B7A" w14:textId="77777777" w:rsidR="002C7DFA" w:rsidRPr="00FF7A2B" w:rsidRDefault="002C7DFA" w:rsidP="002C7D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096F726" w14:textId="77777777" w:rsidR="002C7DFA" w:rsidRPr="00FF7A2B" w:rsidRDefault="002C7DFA" w:rsidP="002C7D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A944225" w14:textId="77777777" w:rsidR="002C7DFA" w:rsidRPr="001B6276" w:rsidRDefault="002C7DFA" w:rsidP="002C7DFA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24BA8160" w14:textId="77777777" w:rsidR="002C7DFA" w:rsidRDefault="002C7DFA" w:rsidP="002C7DFA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0915318" w14:textId="368C5387" w:rsidR="002C7DFA" w:rsidRPr="00F805FE" w:rsidRDefault="002C7DFA" w:rsidP="002C7DFA">
      <w:pPr>
        <w:rPr>
          <w:b/>
          <w:color w:val="0070C0"/>
        </w:rPr>
      </w:pPr>
      <w:r>
        <w:rPr>
          <w:rFonts w:cs="Arial"/>
          <w:szCs w:val="18"/>
          <w:lang w:eastAsia="ja-JP"/>
        </w:rPr>
        <w:tab/>
        <w:t xml:space="preserve"> </w:t>
      </w:r>
    </w:p>
    <w:p w14:paraId="66F51364" w14:textId="77777777" w:rsidR="002C7DFA" w:rsidRDefault="002C7DFA" w:rsidP="002C7DFA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1B1D858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DUtoCURRCInformation-ExtIEs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5697EFC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{ ID id-</w:t>
      </w:r>
      <w:r w:rsidRPr="002C7DFA">
        <w:rPr>
          <w:rFonts w:ascii="Courier New" w:hAnsi="Courier New"/>
          <w:noProof/>
          <w:sz w:val="16"/>
          <w:lang w:eastAsia="zh-CN"/>
        </w:rPr>
        <w:t>DRX-LongCycleStartOffset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z w:val="16"/>
          <w:lang w:eastAsia="zh-CN"/>
        </w:rPr>
        <w:t>DRX-LongCycleStartOffset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1DD72C9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62D681A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5A38097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32CF8CA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5F545AA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227A7E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CRITICALITY ignore</w:t>
      </w:r>
      <w:r w:rsidRPr="002C7DFA">
        <w:rPr>
          <w:rFonts w:ascii="Courier New" w:hAnsi="Courier New"/>
          <w:noProof/>
          <w:sz w:val="16"/>
          <w:lang w:eastAsia="ko-KR"/>
        </w:rPr>
        <w:tab/>
        <w:t>EXTENSION</w:t>
      </w:r>
      <w:r w:rsidRPr="002C7DFA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0660B82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784D62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E1976C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1EEA8D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BD096F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C3DB2B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FDDCA0A" w14:textId="77777777" w:rsid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119" w:author="Huawei" w:date="2022-02-10T11:32:00Z"/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120" w:author="Huawei" w:date="2022-02-10T11:3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5FEF179" w14:textId="3A147239" w:rsidR="002C7DFA" w:rsidRPr="002C7DFA" w:rsidRDefault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jc w:val="left"/>
        <w:textAlignment w:val="baseline"/>
        <w:rPr>
          <w:rFonts w:ascii="Courier New" w:hAnsi="Courier New"/>
          <w:noProof/>
          <w:sz w:val="16"/>
          <w:lang w:eastAsia="zh-CN"/>
        </w:rPr>
        <w:pPrChange w:id="121" w:author="Huawei" w:date="2022-02-10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jc w:val="left"/>
            <w:textAlignment w:val="baseline"/>
          </w:pPr>
        </w:pPrChange>
      </w:pPr>
      <w:ins w:id="122" w:author="Huawei" w:date="2022-02-10T11:32:00Z"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  <w:del w:id="123" w:author="Huawei" w:date="2022-02-10T11:32:00Z">
        <w:r w:rsidRPr="002C7DFA" w:rsidDel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10828F9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BCC600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663249AB" w14:textId="77777777" w:rsidR="002C7DFA" w:rsidRPr="00F805FE" w:rsidRDefault="002C7DFA" w:rsidP="002C7DFA">
      <w:pPr>
        <w:rPr>
          <w:b/>
          <w:color w:val="0070C0"/>
        </w:rPr>
      </w:pPr>
    </w:p>
    <w:p w14:paraId="62F5D06C" w14:textId="77777777" w:rsidR="002C7DFA" w:rsidRDefault="002C7DFA" w:rsidP="002C7DFA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16E2093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-- M</w:t>
      </w:r>
    </w:p>
    <w:p w14:paraId="7888EC7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E41E0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MappingInformationIndex</w:t>
      </w:r>
      <w:r w:rsidRPr="002C7DFA">
        <w:rPr>
          <w:rFonts w:ascii="Courier New" w:hAnsi="Courier New"/>
          <w:noProof/>
          <w:sz w:val="16"/>
          <w:lang w:eastAsia="ko-KR"/>
        </w:rPr>
        <w:tab/>
        <w:t>::= BIT STRING (SIZE (26))</w:t>
      </w:r>
    </w:p>
    <w:p w14:paraId="4561683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4E89047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MappingInformationtoRemove</w:t>
      </w:r>
      <w:r w:rsidRPr="002C7DFA">
        <w:rPr>
          <w:rFonts w:ascii="Courier New" w:hAnsi="Courier New"/>
          <w:noProof/>
          <w:sz w:val="16"/>
          <w:lang w:eastAsia="ko-KR"/>
        </w:rPr>
        <w:tab/>
        <w:t>::= SEQUENCE (SIZE(1..maxnoofMappingEntries)) OF MappingInformationIndex</w:t>
      </w:r>
    </w:p>
    <w:p w14:paraId="28F3BC66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98F6F4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 xml:space="preserve">MaskedIMEISV ::= </w:t>
      </w:r>
      <w:r w:rsidRPr="002C7DFA">
        <w:rPr>
          <w:rFonts w:ascii="Courier New" w:hAnsi="Courier New"/>
          <w:noProof/>
          <w:sz w:val="16"/>
          <w:lang w:eastAsia="ko-KR"/>
        </w:rPr>
        <w:tab/>
        <w:t>BIT STRING (SIZE (64))</w:t>
      </w:r>
    </w:p>
    <w:p w14:paraId="7EAC7837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98CC121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 xml:space="preserve">MaxDataBurstVolume  ::= INTEGER (0..4095, ..., 4096.. 2000000) </w:t>
      </w:r>
    </w:p>
    <w:p w14:paraId="67D9DF3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MaxPacketLossRate ::= INTEGER (0..1000)</w:t>
      </w:r>
    </w:p>
    <w:p w14:paraId="2C55EF3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7C7ED5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MIB-message ::= OCTET STRING</w:t>
      </w:r>
    </w:p>
    <w:p w14:paraId="4BE84DC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9FD008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MeasConfig ::= OCTET STRING</w:t>
      </w:r>
    </w:p>
    <w:p w14:paraId="6A0ABD3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90AF12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MeasGapConfig ::= OCTET STRING</w:t>
      </w:r>
    </w:p>
    <w:p w14:paraId="73D33CA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CA2BA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MeasGapSharingConfig ::= OCTET STRING</w:t>
      </w:r>
    </w:p>
    <w:p w14:paraId="2BF8A76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3B64D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jc w:val="lef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6A99B74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618C070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MeasurementBeamInfo</w:t>
      </w:r>
      <w:r w:rsidRPr="002C7DFA">
        <w:rPr>
          <w:rFonts w:ascii="Courier New" w:hAnsi="Courier New"/>
          <w:noProof/>
          <w:sz w:val="16"/>
          <w:lang w:eastAsia="ko-KR"/>
        </w:rPr>
        <w:tab/>
        <w:t xml:space="preserve"> ::= SEQUENCE {</w:t>
      </w:r>
    </w:p>
    <w:p w14:paraId="1E9B518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793241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2DBAEB0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sSB-Index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SSB-Index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0C9823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ProtocolExtensionContainer { { MeasurementBeamInfo-ExtIEs} } OPTIONAL</w:t>
      </w:r>
    </w:p>
    <w:p w14:paraId="7D95173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}</w:t>
      </w:r>
    </w:p>
    <w:p w14:paraId="5BA8DC2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133E3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MeasurementBeamInfo-ExtIEs F1AP-PROTOCOL-EXTENSION ::= {</w:t>
      </w:r>
    </w:p>
    <w:p w14:paraId="15462FE7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...</w:t>
      </w:r>
    </w:p>
    <w:p w14:paraId="40A870A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}</w:t>
      </w:r>
    </w:p>
    <w:p w14:paraId="18F7B32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A0C73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0087AD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MeasurementTimingConfiguration ::= OCTET STRING</w:t>
      </w:r>
    </w:p>
    <w:p w14:paraId="205CE0A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623EF2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MessageIdentifier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</w:t>
      </w:r>
      <w:r w:rsidRPr="002C7DFA">
        <w:rPr>
          <w:rFonts w:ascii="Courier New" w:hAnsi="Courier New"/>
          <w:sz w:val="16"/>
          <w:lang w:eastAsia="ko-KR"/>
        </w:rPr>
        <w:t>BIT STRING (SIZE (16))</w:t>
      </w:r>
    </w:p>
    <w:p w14:paraId="4B9AFF70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465C1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MultiplexingInfo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SEQUENCE{</w:t>
      </w:r>
    </w:p>
    <w:p w14:paraId="6A4756C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-MT-Cell-List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IAB-MT-Cell-List,</w:t>
      </w:r>
    </w:p>
    <w:p w14:paraId="4DD94FF6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MultiplexingInfo-ExtIEs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24DD5C46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5B299CF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7821D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MultiplexingInfo-ExtIEs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29B670E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716DC5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230F977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832DAB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M2Configuration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ENUMERATED {true, ...}</w:t>
      </w:r>
    </w:p>
    <w:p w14:paraId="41FC9B0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D5515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C9F1821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lastRenderedPageBreak/>
        <w:t>M5Configuration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E6D7E6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M5period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699836F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m5-links-to-log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0F82CA3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M5Configuration-ExtIEs} } OPTIONAL,</w:t>
      </w:r>
    </w:p>
    <w:p w14:paraId="2793E02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F0AA83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06E3DF0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EF1CF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M5Configuration-ExtIEs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6637871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B45BF3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3DC6711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EE130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M5period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ENUMERATED { ms1024, ms2048, ms5120, ms10240, min1, ... } </w:t>
      </w:r>
    </w:p>
    <w:p w14:paraId="485C641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B794FF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M5-Links-to-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{uplink, downlink, both-uplink-and-downlink, ...}</w:t>
      </w:r>
    </w:p>
    <w:p w14:paraId="17FE0BE7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1B6DD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51B18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M6Configuration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C14CC3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m6report-Interval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M6report-Interval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64EAD54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m6-links-to-log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M6-Links-to-log,</w:t>
      </w:r>
    </w:p>
    <w:p w14:paraId="2004342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M6Configuration-ExtIEs} } OPTIONAL,</w:t>
      </w:r>
    </w:p>
    <w:p w14:paraId="5C5244B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B23EEC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0C8D677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C7527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M6Configuration-ExtIEs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24B474D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9F2C6A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31BCB6A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B75240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M6report-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Interval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ENUMERATED { ms120, ms240, ms640, ms1024, ms2048, ms5120, ms10240, ms20480, ms40960, min1, min6, min12, min30, ... }</w:t>
      </w:r>
    </w:p>
    <w:p w14:paraId="26DB1C3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D6684F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6C81F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7C3478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M6-Links-to-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{uplink, downlink, both-uplink-and-downlink, ...}</w:t>
      </w:r>
    </w:p>
    <w:p w14:paraId="799B317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C4DFD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8CC3E0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M7Configuration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E7392B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M7period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52D054F7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m7-links-to-log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1D58637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M7Configuration-ExtIEs} } OPTIONAL,</w:t>
      </w:r>
    </w:p>
    <w:p w14:paraId="62EBCC7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B1049C7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0AEB0886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B2BD1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M7Configuration-ExtIEs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650E09D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69BF370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07D6FF56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0E2C1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M7period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INTEGER(1..60, ...)</w:t>
      </w:r>
    </w:p>
    <w:p w14:paraId="60BDF10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D56E3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M7-Links-to-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{downlink, ...}</w:t>
      </w:r>
    </w:p>
    <w:p w14:paraId="23F3174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D158E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MDT-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Activation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ENUMERATED { </w:t>
      </w:r>
    </w:p>
    <w:p w14:paraId="5D4CB31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immediate-MDT-only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628062E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immediate-MDT-and-Trace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725E61E6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9DEA0A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5CC6EAE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62DB85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3306C6F1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mdt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-Activation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MDT-Activation,</w:t>
      </w:r>
    </w:p>
    <w:p w14:paraId="260AC86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06B6910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m2Configuration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M2Configuration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4E768B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-ifM2: This IE shall be present if the Measurements to Activate IE has the second bit set to "1".</w:t>
      </w:r>
    </w:p>
    <w:p w14:paraId="5CA8981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ADF3D8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-ifM5: This IE shall be present if the Measurements to Activate IE has the fifth bit set to "1".</w:t>
      </w:r>
    </w:p>
    <w:p w14:paraId="71489DC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m6Configuration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9DA333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-ifM6: This IE shall be present if the Measurements to Activate IE has the seventh bit set to "1".</w:t>
      </w:r>
    </w:p>
    <w:p w14:paraId="12EC718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3CBC44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-ifM7: This IE shall be present if the Measurements to Activate IE has the eighth bit set to "1".</w:t>
      </w:r>
    </w:p>
    <w:p w14:paraId="0B366E4E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MDTConfiguration-ExtIEs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42325FE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9527C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223225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MDTConfiguration-ExtIEs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48E8DD16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876767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63ABE5D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9E03F5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D0AC271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lastRenderedPageBreak/>
        <w:t>MDTPLMNList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(SIZE(1..maxnoofMDTPLMNs)) OF PLMN-Identity</w:t>
      </w:r>
    </w:p>
    <w:p w14:paraId="30D24D3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E9A4A8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5E7ACD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z w:val="16"/>
          <w:lang w:eastAsia="ko-KR"/>
        </w:rPr>
        <w:t>MeasuredResultsValue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z w:val="16"/>
          <w:lang w:eastAsia="ko-KR"/>
        </w:rPr>
        <w:t>:= CHOICE {</w:t>
      </w:r>
    </w:p>
    <w:p w14:paraId="2799E60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z w:val="16"/>
          <w:lang w:eastAsia="ko-KR"/>
        </w:rPr>
        <w:t>uL-AngleOfArrival</w:t>
      </w:r>
      <w:proofErr w:type="spellEnd"/>
      <w:proofErr w:type="gramEnd"/>
      <w:r w:rsidRPr="002C7DFA">
        <w:rPr>
          <w:rFonts w:ascii="Courier New" w:hAnsi="Courier New"/>
          <w:sz w:val="16"/>
          <w:lang w:eastAsia="ko-KR"/>
        </w:rPr>
        <w:tab/>
        <w:t>UL-</w:t>
      </w:r>
      <w:proofErr w:type="spellStart"/>
      <w:r w:rsidRPr="002C7DFA">
        <w:rPr>
          <w:rFonts w:ascii="Courier New" w:hAnsi="Courier New"/>
          <w:sz w:val="16"/>
          <w:lang w:eastAsia="ko-KR"/>
        </w:rPr>
        <w:t>AoA</w:t>
      </w:r>
      <w:proofErr w:type="spellEnd"/>
      <w:r w:rsidRPr="002C7DFA">
        <w:rPr>
          <w:rFonts w:ascii="Courier New" w:hAnsi="Courier New"/>
          <w:sz w:val="16"/>
          <w:lang w:eastAsia="ko-KR"/>
        </w:rPr>
        <w:t>,</w:t>
      </w:r>
    </w:p>
    <w:p w14:paraId="561ABFC2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z w:val="16"/>
          <w:lang w:eastAsia="ko-KR"/>
        </w:rPr>
        <w:t>uL</w:t>
      </w:r>
      <w:proofErr w:type="spellEnd"/>
      <w:r w:rsidRPr="002C7DFA">
        <w:rPr>
          <w:rFonts w:ascii="Courier New" w:hAnsi="Courier New"/>
          <w:sz w:val="16"/>
          <w:lang w:eastAsia="ko-KR"/>
        </w:rPr>
        <w:t>-SRS-RSRP</w:t>
      </w:r>
      <w:proofErr w:type="gramEnd"/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  <w:t>UL-SRS-RSRP,</w:t>
      </w:r>
    </w:p>
    <w:p w14:paraId="5B3B632C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z w:val="16"/>
          <w:lang w:eastAsia="ko-KR"/>
        </w:rPr>
        <w:t>uL</w:t>
      </w:r>
      <w:proofErr w:type="spellEnd"/>
      <w:r w:rsidRPr="002C7DFA">
        <w:rPr>
          <w:rFonts w:ascii="Courier New" w:hAnsi="Courier New"/>
          <w:sz w:val="16"/>
          <w:lang w:eastAsia="ko-KR"/>
        </w:rPr>
        <w:t>-RTOA</w:t>
      </w:r>
      <w:proofErr w:type="gramEnd"/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  <w:t>UL-RTOA-Measurement,</w:t>
      </w:r>
    </w:p>
    <w:p w14:paraId="105865D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z w:val="16"/>
          <w:lang w:eastAsia="ko-KR"/>
        </w:rPr>
        <w:t>gNB-RxTxTimeDiff</w:t>
      </w:r>
      <w:proofErr w:type="spellEnd"/>
      <w:proofErr w:type="gramEnd"/>
      <w:r w:rsidRPr="002C7DFA">
        <w:rPr>
          <w:rFonts w:ascii="Courier New" w:hAnsi="Courier New"/>
          <w:sz w:val="16"/>
          <w:lang w:eastAsia="ko-KR"/>
        </w:rPr>
        <w:tab/>
        <w:t>GNB-</w:t>
      </w:r>
      <w:proofErr w:type="spellStart"/>
      <w:r w:rsidRPr="002C7DFA">
        <w:rPr>
          <w:rFonts w:ascii="Courier New" w:hAnsi="Courier New"/>
          <w:sz w:val="16"/>
          <w:lang w:eastAsia="ko-KR"/>
        </w:rPr>
        <w:t>RxTxTimeDiff</w:t>
      </w:r>
      <w:proofErr w:type="spellEnd"/>
      <w:r w:rsidRPr="002C7DFA">
        <w:rPr>
          <w:rFonts w:ascii="Courier New" w:hAnsi="Courier New"/>
          <w:sz w:val="16"/>
          <w:lang w:eastAsia="ko-KR"/>
        </w:rPr>
        <w:t>,</w:t>
      </w:r>
    </w:p>
    <w:p w14:paraId="2A473D80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z w:val="16"/>
          <w:lang w:eastAsia="ko-KR"/>
        </w:rPr>
        <w:t>choice-extension</w:t>
      </w:r>
      <w:proofErr w:type="gramEnd"/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ProtocolIE-SingleContainer</w:t>
      </w:r>
      <w:r w:rsidRPr="002C7DFA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2C7DFA">
        <w:rPr>
          <w:rFonts w:ascii="Courier New" w:hAnsi="Courier New"/>
          <w:sz w:val="16"/>
          <w:lang w:eastAsia="ko-KR"/>
        </w:rPr>
        <w:t>MeasuredResultsValue-ExtIEs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} }</w:t>
      </w:r>
    </w:p>
    <w:p w14:paraId="0A0F15E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>}</w:t>
      </w:r>
    </w:p>
    <w:p w14:paraId="7FC8979B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4D6D2133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2C7DFA">
        <w:rPr>
          <w:rFonts w:ascii="Courier New" w:hAnsi="Courier New"/>
          <w:sz w:val="16"/>
          <w:lang w:eastAsia="ko-KR"/>
        </w:rPr>
        <w:t>MeasuredResultsValue-ExtIEs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z w:val="16"/>
          <w:lang w:eastAsia="ko-KR"/>
        </w:rPr>
        <w:t>IES :</w:t>
      </w:r>
      <w:proofErr w:type="gramEnd"/>
      <w:r w:rsidRPr="002C7DFA">
        <w:rPr>
          <w:rFonts w:ascii="Courier New" w:hAnsi="Courier New"/>
          <w:sz w:val="16"/>
          <w:lang w:eastAsia="ko-KR"/>
        </w:rPr>
        <w:t>:= {</w:t>
      </w:r>
    </w:p>
    <w:p w14:paraId="6E9F8029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  <w:t>...</w:t>
      </w:r>
    </w:p>
    <w:p w14:paraId="78048E8A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>}</w:t>
      </w:r>
    </w:p>
    <w:p w14:paraId="61DD48D4" w14:textId="77777777" w:rsidR="002C7DFA" w:rsidRPr="002C7DFA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z w:val="16"/>
          <w:lang w:eastAsia="ko-KR"/>
        </w:rPr>
      </w:pPr>
    </w:p>
    <w:p w14:paraId="61CEF87B" w14:textId="77777777" w:rsidR="00CA67B3" w:rsidRDefault="002C7DFA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124" w:author="Huawei" w:date="2022-02-10T11:36:00Z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BIT STRING (SIZE (8))</w:t>
      </w:r>
      <w:ins w:id="125" w:author="Huawei" w:date="2022-02-10T11:36:00Z">
        <w:r w:rsidR="00CA67B3" w:rsidRPr="00CA67B3">
          <w:t xml:space="preserve"> </w:t>
        </w:r>
      </w:ins>
    </w:p>
    <w:p w14:paraId="3AE944CD" w14:textId="77777777" w:rsidR="00CA67B3" w:rsidRDefault="00CA67B3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126" w:author="Huawei" w:date="2022-02-10T11:36:00Z"/>
        </w:rPr>
      </w:pPr>
    </w:p>
    <w:p w14:paraId="013FE13C" w14:textId="5C1F616C" w:rsidR="002C7DFA" w:rsidRPr="002C7DFA" w:rsidRDefault="00CA67B3" w:rsidP="002C7D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27" w:author="Huawei" w:date="2022-02-10T11:36:00Z">
        <w:r w:rsidRPr="00CA67B3">
          <w:rPr>
            <w:rFonts w:ascii="Courier New" w:hAnsi="Courier New"/>
            <w:snapToGrid w:val="0"/>
            <w:sz w:val="16"/>
            <w:lang w:eastAsia="ko-KR"/>
          </w:rPr>
          <w:t>MUSIM-</w:t>
        </w:r>
        <w:proofErr w:type="spellStart"/>
        <w:proofErr w:type="gramStart"/>
        <w:r w:rsidRPr="00CA67B3">
          <w:rPr>
            <w:rFonts w:ascii="Courier New" w:hAnsi="Courier New"/>
            <w:snapToGrid w:val="0"/>
            <w:sz w:val="16"/>
            <w:lang w:eastAsia="ko-KR"/>
          </w:rPr>
          <w:t>GapConfig</w:t>
        </w:r>
        <w:proofErr w:type="spellEnd"/>
        <w:r w:rsidRPr="00CA67B3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CA67B3">
          <w:rPr>
            <w:rFonts w:ascii="Courier New" w:hAnsi="Courier New"/>
            <w:snapToGrid w:val="0"/>
            <w:sz w:val="16"/>
            <w:lang w:eastAsia="ko-KR"/>
          </w:rPr>
          <w:t>:= OCTET STRING</w:t>
        </w:r>
      </w:ins>
    </w:p>
    <w:p w14:paraId="0AB063B6" w14:textId="6222F177" w:rsidR="002C7DFA" w:rsidDel="00CA67B3" w:rsidRDefault="002C7DFA" w:rsidP="002C7DFA">
      <w:pPr>
        <w:rPr>
          <w:del w:id="128" w:author="Huawei" w:date="2022-02-10T11:36:00Z"/>
          <w:b/>
          <w:color w:val="0070C0"/>
        </w:rPr>
      </w:pPr>
    </w:p>
    <w:p w14:paraId="719648CE" w14:textId="77777777" w:rsidR="00CA67B3" w:rsidRPr="00F805FE" w:rsidRDefault="00CA67B3" w:rsidP="002C7DFA">
      <w:pPr>
        <w:rPr>
          <w:ins w:id="129" w:author="Huawei" w:date="2022-02-10T11:36:00Z"/>
          <w:b/>
          <w:color w:val="0070C0"/>
        </w:rPr>
      </w:pPr>
    </w:p>
    <w:p w14:paraId="0B49AB0F" w14:textId="77777777" w:rsidR="002C7DFA" w:rsidRPr="00F805FE" w:rsidRDefault="002C7DFA" w:rsidP="002C7DFA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7CC4815A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A35B66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F61BB7" w14:textId="77777777" w:rsidR="00CA67B3" w:rsidRPr="00EA5FA7" w:rsidRDefault="00CA67B3" w:rsidP="00CA67B3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3E921625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685B0B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79610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</w:p>
    <w:p w14:paraId="3E8D286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4854F5B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7E62C9E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2EE7FEF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152CA94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6D673CC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2C9336F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26AFB29D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3D63FC9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3FDCFDC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1BFF75A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32509B3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5960A01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6AEA9B3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4552BA9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11CE2D9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2DB8E7A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299BE90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5D4798F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1EC348DE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44CF350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5C32393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0DC9CD7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11DD44CD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70A520C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09E71D8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0264968B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67F0057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7E0DD40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738C442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671F286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315E56C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0B33FC3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645EACDB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1F1A2B3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49F8DF2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6B94E26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49BDAAE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0C536ADE" w14:textId="77777777" w:rsidR="00CA67B3" w:rsidRPr="00EA5FA7" w:rsidRDefault="00CA67B3" w:rsidP="00CA67B3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77378A88" w14:textId="77777777" w:rsidR="00CA67B3" w:rsidRPr="00EA5FA7" w:rsidRDefault="00CA67B3" w:rsidP="00CA67B3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28CA72F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79A9A62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7C571A8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34A08A8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0DEF116C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277C0E7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5D42ACFC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61F338A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4AD066B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38010F0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1BA9B71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58E1AE6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64EC25A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526CF35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38BF7C7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2516956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6E6D944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7CDDA90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5EA95D1C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2265DB9B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38A69A6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6A7D699B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68494E8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5F55739E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6C415C8C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2288532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62EA04F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46CD216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4686D2DE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3D546AD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6A92711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0F08B2A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5BB9A45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7BE1FC2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279496D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0A6B115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4884232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104530A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4968A4A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4E816BA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560C402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2F0631D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1BB31A3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4101754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6FFD726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691A76B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749253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0C25ADE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1C8D91F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7E24C3A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63720C1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2945EFD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7B1015F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3327FB1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1FD8E1D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5E5D0DA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32E1DF5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1E41E95E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61A2900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347CC81E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321603BC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119A1F2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60AA35E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7CE26F6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15D89AC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31B5E45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2A0490C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0C31FEB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7505EB6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7F24B35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3E012A9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4DCB7A7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1225BCA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4CC3774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01C407D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586D47D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7369548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2ADBA41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4732EE4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07EC178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074F419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069392B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666F9EE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632F5DB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2B2AAA2B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1ECEFD0E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05CEB5DE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6623A67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00B6128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63F0883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1DA6D6BD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2488E26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3262902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0A407F3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675BFA3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4E9A655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142ED39D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6378DE10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2EEBF63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2D514CC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22FA91D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01B96CAD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418AE99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092FF6F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10211EB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61A34D6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50DD783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5B59528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0CC01DF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414AA8E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683DAE41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2152F0BF" w14:textId="77777777" w:rsidR="00CA67B3" w:rsidRPr="00EA5FA7" w:rsidRDefault="00CA67B3" w:rsidP="00CA67B3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05EA8FE7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129F537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05516E5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2003F533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52E2725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5448E15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0AF8FAB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0CB6A52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55EABA3C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28F76D4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37293D8D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442B197F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447DFDB8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307B5ADB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07594354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id-DC-Based-Duplication-Configured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067890BC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id-DC-Based-Duplication-Activation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5A553E02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1338B808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01F8D491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41FF60FE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7D38D174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182</w:t>
      </w:r>
    </w:p>
    <w:p w14:paraId="07C8568A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2BACA84D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19C16658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2B8005AD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6966912A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EDBF7DD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77C09992" w14:textId="77777777" w:rsidR="00CA67B3" w:rsidRPr="00EA5FA7" w:rsidRDefault="00CA67B3" w:rsidP="00CA67B3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2D07066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0174C45D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191</w:t>
      </w:r>
    </w:p>
    <w:p w14:paraId="779DC5F3" w14:textId="77777777" w:rsidR="00CA67B3" w:rsidRPr="00EA5FA7" w:rsidRDefault="00CA67B3" w:rsidP="00CA67B3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ABFF4E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193</w:t>
      </w:r>
    </w:p>
    <w:p w14:paraId="3122865A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194</w:t>
      </w:r>
    </w:p>
    <w:p w14:paraId="1488F51A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652FA815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70500BF6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9E7D081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D36D3AE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1B63ACDB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9EAFD96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270F4DE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112BFAF9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5F47DF7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63541312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2B6C80A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7C8FEB04" w14:textId="77777777" w:rsidR="00CA67B3" w:rsidRPr="00EA5FA7" w:rsidRDefault="00CA67B3" w:rsidP="00CA67B3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3837F7AF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5625B888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00252FF2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2DAD1807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id-RequestedP-MaxFR2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647F9876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id-DRX-</w:t>
      </w:r>
      <w:proofErr w:type="spellStart"/>
      <w:r w:rsidRPr="00EA5FA7">
        <w:rPr>
          <w:noProof w:val="0"/>
          <w:snapToGrid w:val="0"/>
        </w:rPr>
        <w:t>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0E08DFE1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05817BA1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53708E81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2017BB7D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49806EF8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id-new-gNB-CU-UE-F1AP-ID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5F2E01A6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03022A2E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id-new-gNB-DU-UE-F1AP-ID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0518D745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25071A28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lastRenderedPageBreak/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1C8341D2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7280E2F3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id-BPLMN-ID-Info-List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558F7BAD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7C887396" w14:textId="77777777" w:rsidR="00CA67B3" w:rsidRPr="00EA5FA7" w:rsidRDefault="00CA67B3" w:rsidP="00CA67B3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19C7363C" w14:textId="77777777" w:rsidR="00CA67B3" w:rsidRPr="00EA5FA7" w:rsidRDefault="00CA67B3" w:rsidP="00CA67B3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0A784F47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id-GNB-DU-TNL-Association-To-Remove-Item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4486021A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id-GNB-DU-TNL-Association-To-Remove-List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640B78D5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272777F8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303230D9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1088C0D0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id-Cell-Type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6959A614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2F454826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</w:t>
      </w:r>
      <w:proofErr w:type="gramEnd"/>
      <w:r w:rsidRPr="00EA5FA7">
        <w:rPr>
          <w:noProof w:val="0"/>
          <w:snapToGrid w:val="0"/>
        </w:rPr>
        <w:t>:= 234</w:t>
      </w:r>
    </w:p>
    <w:p w14:paraId="0FEDAF73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2C7099DB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76CB408B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Ph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6E781A77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109C3EBF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551FCE12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40317A95" w14:textId="77777777" w:rsidR="00CA67B3" w:rsidRPr="00EA5FA7" w:rsidRDefault="00CA67B3" w:rsidP="00CA67B3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45386B23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207302B8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773C20FC" w14:textId="77777777" w:rsidR="00CA67B3" w:rsidRPr="00EA5FA7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58CA6313" w14:textId="77777777" w:rsidR="00CA67B3" w:rsidRPr="00EA5FA7" w:rsidRDefault="00CA67B3" w:rsidP="00CA67B3">
      <w:pPr>
        <w:pStyle w:val="PL"/>
        <w:rPr>
          <w:rFonts w:eastAsia="宋体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rFonts w:eastAsia="宋体"/>
        </w:rPr>
        <w:t>SymbolAllocInSlot</w:t>
      </w:r>
      <w:proofErr w:type="spellEnd"/>
      <w:proofErr w:type="gram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6747AFBC" w14:textId="77777777" w:rsidR="00CA67B3" w:rsidRPr="00EA5FA7" w:rsidRDefault="00CA67B3" w:rsidP="00CA67B3">
      <w:pPr>
        <w:pStyle w:val="PL"/>
        <w:rPr>
          <w:rFonts w:eastAsia="宋体"/>
          <w:lang w:val="en-US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lang w:val="en-US"/>
        </w:rPr>
        <w:t>NumDLULSymbols</w:t>
      </w:r>
      <w:proofErr w:type="spellEnd"/>
      <w:proofErr w:type="gramEnd"/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442DA559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262D304F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2EA30C89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4024A256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58748A6B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09EF0829" w14:textId="77777777" w:rsidR="00CA67B3" w:rsidRPr="00EA5FA7" w:rsidRDefault="00CA67B3" w:rsidP="00CA67B3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218C5D7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proofErr w:type="gram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7B6AA4BD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proofErr w:type="gramEnd"/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453EEC7B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proofErr w:type="gram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1A031469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proofErr w:type="gram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0332BEF0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4CD3B8E8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71696D34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748F5B53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3AAF6DAC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770F3653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1DA3FC00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37074A91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2DC469DA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631DAD7B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049526FF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6905B9E9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1BB9FF1B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497C7205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462F0108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14477A3C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1528F99C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5FFC96C8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783170F0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1BC691D0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2BD49E53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16CA8DC1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73ACD00B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47B63945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34BFEEE6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423CB76F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2E55FAE9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id-BH-Routing-Information-Added-List-Item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33879177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72E44D61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id-BH-Routing-Information-Removed-List-Item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3B79898F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id-UL-BH-Non-UP-Traffic-Mapping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409F0E96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id-Activated-Cells-to-be-Updated-List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30FF6FF4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id-Child-Nodes-List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5276A6DA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290</w:t>
      </w:r>
    </w:p>
    <w:p w14:paraId="2CEBD06A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id-IAB-Info-IAB-donor-CU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6DA73677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42E169C4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id-IAB-TNL-Addresses-To-Remove-Item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5CA36BD4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046C85E0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id-IAB-Allocated-TNL-Address-Item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52589E64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id-IABIPv6RequestType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2CC14F20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id-IABv4AddressesRequested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0F054E94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id-IAB-Barred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59A42FF9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0AD143BE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19209329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id-UL-UP-TNL-Information-to-Update-List-Item</w:t>
      </w:r>
      <w:proofErr w:type="gramEnd"/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11BA5C25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lastRenderedPageBreak/>
        <w:t>id-UL-UP-TNL-Address-to-Update-List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356DBF86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id-UL-UP-TNL-Address-to-Update-List-Item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4E59477A" w14:textId="77777777" w:rsidR="00CA67B3" w:rsidRPr="00A55ED4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5217FE51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A55ED4">
        <w:rPr>
          <w:noProof w:val="0"/>
          <w:snapToGrid w:val="0"/>
        </w:rPr>
        <w:t>id-DL-UP-TNL-Address-to-Update-List-Item</w:t>
      </w:r>
      <w:proofErr w:type="gram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7D8451F3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id-NRV2XServicesAuthorized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5848C007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id-LTEV2XServicesAuthorized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79FBA3FB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45CED369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2A914D78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id-SIB12-message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2355C4C5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id-SIB13-message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2C6A7AAE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id-SIB14-message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0BF13922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4029919D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15C3F9B9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1A4FDED7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05248D2A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66483A6E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7BF6744F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38D8FF8C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77D079A5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13D79C57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51957093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6D0C8F5E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15E4EC6E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0A4F055E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148D8C9E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155835FC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741BBAF1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66DFAACE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2DA89966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38119B7F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16872EE1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5B1E3C1D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31F4FE3A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1EC9BACF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3C105278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59389312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6A6EEC55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1B2324">
        <w:rPr>
          <w:noProof w:val="0"/>
          <w:snapToGrid w:val="0"/>
        </w:rPr>
        <w:t>id-</w:t>
      </w:r>
      <w:proofErr w:type="spellStart"/>
      <w:r w:rsidRPr="001B2324">
        <w:rPr>
          <w:noProof w:val="0"/>
          <w:snapToGrid w:val="0"/>
        </w:rPr>
        <w:t>UEAssistanceInformation</w:t>
      </w:r>
      <w:r>
        <w:rPr>
          <w:noProof w:val="0"/>
          <w:snapToGrid w:val="0"/>
        </w:rPr>
        <w:t>EUTRA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3C6D6E11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id-PC5LinkAMBR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340</w:t>
      </w:r>
    </w:p>
    <w:p w14:paraId="4D245F50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id-SL-PHY-MAC-RLC-</w:t>
      </w:r>
      <w:proofErr w:type="spellStart"/>
      <w:r>
        <w:rPr>
          <w:noProof w:val="0"/>
          <w:snapToGrid w:val="0"/>
        </w:rPr>
        <w:t>Config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07695170" w14:textId="77777777" w:rsidR="00CA67B3" w:rsidRPr="007247A3" w:rsidRDefault="00CA67B3" w:rsidP="00CA67B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6E65F333" w14:textId="77777777" w:rsidR="00CA67B3" w:rsidRPr="002F0C5B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582FF099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proofErr w:type="gram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422E0E33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7BE39496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64C84B6E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7302AE6C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48EA61EA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62BB3170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426470F3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224DFD42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4F9A4CB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1833D518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1782A8ED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0A975036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id-FrequencyShift7p5khz</w:t>
      </w:r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69ECDF5D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3F41D205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5B22DE7C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63BE1EA0" w14:textId="77777777" w:rsidR="00CA67B3" w:rsidRPr="00A069E8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0FA9C954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proofErr w:type="gram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7F9D4FE3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510EB665" w14:textId="77777777" w:rsidR="00CA67B3" w:rsidRPr="00FC2768" w:rsidRDefault="00CA67B3" w:rsidP="00CA67B3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proofErr w:type="gram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3C780F24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64E9B8BC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7560EA45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22086170" w14:textId="77777777" w:rsidR="00CA67B3" w:rsidRDefault="00CA67B3" w:rsidP="00CA67B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proofErr w:type="gramStart"/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368ECFA5" w14:textId="77777777" w:rsidR="00CA67B3" w:rsidRDefault="00CA67B3" w:rsidP="00CA67B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370</w:t>
      </w:r>
    </w:p>
    <w:p w14:paraId="1FC0AB22" w14:textId="77777777" w:rsidR="00CA67B3" w:rsidRDefault="00CA67B3" w:rsidP="00CA67B3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371</w:t>
      </w:r>
    </w:p>
    <w:p w14:paraId="3D72080D" w14:textId="77777777" w:rsidR="00CA67B3" w:rsidRDefault="00CA67B3" w:rsidP="00CA67B3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</w:t>
      </w:r>
      <w:proofErr w:type="gramEnd"/>
      <w:r w:rsidRPr="0046320F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372</w:t>
      </w:r>
    </w:p>
    <w:p w14:paraId="5AABA640" w14:textId="77777777" w:rsidR="00CA67B3" w:rsidRPr="00387DFF" w:rsidRDefault="00CA67B3" w:rsidP="00CA67B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0615C2B0" w14:textId="77777777" w:rsidR="00CA67B3" w:rsidRPr="00387DFF" w:rsidRDefault="00CA67B3" w:rsidP="00CA67B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0BDAA0D3" w14:textId="77777777" w:rsidR="00CA67B3" w:rsidRPr="00387DFF" w:rsidRDefault="00CA67B3" w:rsidP="00CA67B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5D586BAF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proofErr w:type="gram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2427F8C9" w14:textId="77777777" w:rsidR="00CA67B3" w:rsidRPr="00E52955" w:rsidRDefault="00CA67B3" w:rsidP="00CA67B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2C7FF330" w14:textId="77777777" w:rsidR="00CA67B3" w:rsidRPr="00E52955" w:rsidRDefault="00CA67B3" w:rsidP="00CA67B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proofErr w:type="gram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43A14CCF" w14:textId="77777777" w:rsidR="00CA67B3" w:rsidRPr="00E52955" w:rsidRDefault="00CA67B3" w:rsidP="00CA67B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1E0C68E8" w14:textId="77777777" w:rsidR="00CA67B3" w:rsidRPr="00E52955" w:rsidRDefault="00CA67B3" w:rsidP="00CA67B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5D215F9A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proofErr w:type="gram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45D702F" w14:textId="77777777" w:rsidR="00CA67B3" w:rsidRPr="00EE063F" w:rsidRDefault="00CA67B3" w:rsidP="00CA67B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6FA5A1B9" w14:textId="77777777" w:rsidR="00CA67B3" w:rsidRPr="00EE063F" w:rsidRDefault="00CA67B3" w:rsidP="00CA67B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403A3091" w14:textId="77777777" w:rsidR="00CA67B3" w:rsidRPr="00EE063F" w:rsidRDefault="00CA67B3" w:rsidP="00CA67B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lastRenderedPageBreak/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1365F5FB" w14:textId="77777777" w:rsidR="00CA67B3" w:rsidRPr="00EE063F" w:rsidRDefault="00CA67B3" w:rsidP="00CA67B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id-NID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499A66B7" w14:textId="77777777" w:rsidR="00CA67B3" w:rsidRPr="00EE063F" w:rsidRDefault="00CA67B3" w:rsidP="00CA67B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43634DBA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id-SIB10-message</w:t>
      </w:r>
      <w:proofErr w:type="gram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53A9AAD7" w14:textId="77777777" w:rsidR="00CA67B3" w:rsidRDefault="00CA67B3" w:rsidP="00CA67B3">
      <w:pPr>
        <w:pStyle w:val="PL"/>
        <w:rPr>
          <w:snapToGrid w:val="0"/>
        </w:rPr>
      </w:pP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F0BE4E1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</w:r>
      <w:proofErr w:type="gramStart"/>
      <w:r w:rsidRPr="00D90FA6">
        <w:rPr>
          <w:noProof w:val="0"/>
          <w:snapToGrid w:val="0"/>
        </w:rPr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proofErr w:type="gram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76585F5B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374F1B2C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70D23D39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4C83B688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73FE5EF0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008D0DBC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3E54922E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4D78C0FC" w14:textId="77777777" w:rsidR="00CA67B3" w:rsidRPr="008C20F9" w:rsidRDefault="00CA67B3" w:rsidP="00CA67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</w:t>
      </w:r>
      <w:proofErr w:type="gramStart"/>
      <w:r w:rsidRPr="008C20F9">
        <w:rPr>
          <w:noProof w:val="0"/>
          <w:snapToGrid w:val="0"/>
          <w:lang w:val="fr-FR"/>
        </w:rPr>
        <w:t>::=</w:t>
      </w:r>
      <w:proofErr w:type="gramEnd"/>
      <w:r w:rsidRPr="008C20F9">
        <w:rPr>
          <w:noProof w:val="0"/>
          <w:snapToGrid w:val="0"/>
          <w:lang w:val="fr-FR"/>
        </w:rPr>
        <w:t xml:space="preserve"> </w:t>
      </w:r>
      <w:r>
        <w:rPr>
          <w:noProof w:val="0"/>
          <w:snapToGrid w:val="0"/>
          <w:lang w:val="fr-FR"/>
        </w:rPr>
        <w:t>398</w:t>
      </w:r>
    </w:p>
    <w:p w14:paraId="2C90536C" w14:textId="77777777" w:rsidR="00CA67B3" w:rsidRPr="008C20F9" w:rsidRDefault="00CA67B3" w:rsidP="00CA67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</w:t>
      </w:r>
      <w:proofErr w:type="gramStart"/>
      <w:r w:rsidRPr="008C20F9">
        <w:rPr>
          <w:noProof w:val="0"/>
          <w:snapToGrid w:val="0"/>
          <w:lang w:val="fr-FR"/>
        </w:rPr>
        <w:t>::=</w:t>
      </w:r>
      <w:proofErr w:type="gramEnd"/>
      <w:r w:rsidRPr="008C20F9">
        <w:rPr>
          <w:noProof w:val="0"/>
          <w:snapToGrid w:val="0"/>
          <w:lang w:val="fr-FR"/>
        </w:rPr>
        <w:t xml:space="preserve"> </w:t>
      </w:r>
      <w:r>
        <w:rPr>
          <w:noProof w:val="0"/>
          <w:snapToGrid w:val="0"/>
          <w:lang w:val="fr-FR"/>
        </w:rPr>
        <w:t>399</w:t>
      </w:r>
    </w:p>
    <w:p w14:paraId="37DD21D6" w14:textId="77777777" w:rsidR="00CA67B3" w:rsidRPr="008C20F9" w:rsidRDefault="00CA67B3" w:rsidP="00CA67B3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</w:t>
      </w:r>
      <w:proofErr w:type="gramStart"/>
      <w:r w:rsidRPr="008C20F9">
        <w:rPr>
          <w:noProof w:val="0"/>
          <w:snapToGrid w:val="0"/>
          <w:lang w:val="fr-FR"/>
        </w:rPr>
        <w:t>::=</w:t>
      </w:r>
      <w:proofErr w:type="gramEnd"/>
      <w:r w:rsidRPr="008C20F9">
        <w:rPr>
          <w:noProof w:val="0"/>
          <w:snapToGrid w:val="0"/>
          <w:lang w:val="fr-FR"/>
        </w:rPr>
        <w:t xml:space="preserve"> </w:t>
      </w:r>
      <w:r>
        <w:rPr>
          <w:noProof w:val="0"/>
          <w:snapToGrid w:val="0"/>
          <w:lang w:val="fr-FR"/>
        </w:rPr>
        <w:t>400</w:t>
      </w:r>
    </w:p>
    <w:p w14:paraId="3967F326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proofErr w:type="gram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63E7BB90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4C137D72" w14:textId="77777777" w:rsidR="00CA67B3" w:rsidRPr="008C20F9" w:rsidRDefault="00CA67B3" w:rsidP="00CA67B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22C05B1A" w14:textId="77777777" w:rsidR="00CA67B3" w:rsidRPr="008C20F9" w:rsidRDefault="00CA67B3" w:rsidP="00CA67B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873C25F" w14:textId="77777777" w:rsidR="00CA67B3" w:rsidRPr="008C20F9" w:rsidRDefault="00CA67B3" w:rsidP="00CA67B3">
      <w:pPr>
        <w:pStyle w:val="PL"/>
        <w:tabs>
          <w:tab w:val="left" w:pos="11100"/>
        </w:tabs>
        <w:rPr>
          <w:snapToGrid w:val="0"/>
          <w:lang w:val="en-US"/>
        </w:rPr>
      </w:pP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1BF48CC2" w14:textId="77777777" w:rsidR="00CA67B3" w:rsidRDefault="00CA67B3" w:rsidP="00CA67B3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0FC8A494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1F5E7ACA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069953A1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4329FC76" w14:textId="77777777" w:rsidR="00CA67B3" w:rsidRDefault="00CA67B3" w:rsidP="00CA67B3">
      <w:pPr>
        <w:pStyle w:val="PL"/>
        <w:spacing w:line="0" w:lineRule="atLeast"/>
        <w:rPr>
          <w:noProof w:val="0"/>
          <w:snapToGrid w:val="0"/>
          <w:lang w:val="en-US"/>
        </w:rPr>
      </w:pPr>
      <w:proofErr w:type="gramStart"/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3CC724D1" w14:textId="77777777" w:rsidR="00CA67B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3EDC399F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219B5E7B" w14:textId="77777777" w:rsidR="00CA67B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08466BA" w14:textId="77777777" w:rsidR="00CA67B3" w:rsidRPr="00FC39A8" w:rsidRDefault="00CA67B3" w:rsidP="00CA67B3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proofErr w:type="gram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5265E9CD" w14:textId="77777777" w:rsidR="00CA67B3" w:rsidRPr="008C20F9" w:rsidRDefault="00CA67B3" w:rsidP="00CA67B3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2AC73D75" w14:textId="77777777" w:rsidR="00CA67B3" w:rsidRPr="00FC39A8" w:rsidRDefault="00CA67B3" w:rsidP="00CA67B3">
      <w:pPr>
        <w:pStyle w:val="PL"/>
        <w:rPr>
          <w:noProof w:val="0"/>
          <w:snapToGrid w:val="0"/>
          <w:lang w:val="en-US"/>
        </w:rPr>
      </w:pPr>
      <w:proofErr w:type="gramStart"/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proofErr w:type="gram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388D7F21" w14:textId="77777777" w:rsidR="00CA67B3" w:rsidRPr="00FC39A8" w:rsidRDefault="00CA67B3" w:rsidP="00CA67B3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2752F5B9" w14:textId="77777777" w:rsidR="00CA67B3" w:rsidRDefault="00CA67B3" w:rsidP="00CA67B3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34A980CA" w14:textId="77777777" w:rsidR="00CA67B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5BEA344" w14:textId="77777777" w:rsidR="00CA67B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proofErr w:type="gram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5D8A5865" w14:textId="77777777" w:rsidR="00CA67B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1F6DFBBA" w14:textId="77777777" w:rsidR="00CA67B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95ECAA9" w14:textId="77777777" w:rsidR="00CA67B3" w:rsidRPr="000C010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2491A929" w14:textId="77777777" w:rsidR="00CA67B3" w:rsidRPr="000C0103" w:rsidRDefault="00CA67B3" w:rsidP="00CA67B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proofErr w:type="gramStart"/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proofErr w:type="gram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031355BA" w14:textId="77777777" w:rsidR="00CA67B3" w:rsidRDefault="00CA67B3" w:rsidP="00CA67B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</w:t>
      </w:r>
      <w:proofErr w:type="gramEnd"/>
      <w:r w:rsidRPr="00AD521A">
        <w:rPr>
          <w:noProof w:val="0"/>
          <w:snapToGrid w:val="0"/>
        </w:rPr>
        <w:t xml:space="preserve">:= </w:t>
      </w:r>
      <w:r>
        <w:rPr>
          <w:noProof w:val="0"/>
          <w:snapToGrid w:val="0"/>
        </w:rPr>
        <w:t>425</w:t>
      </w:r>
    </w:p>
    <w:p w14:paraId="17CC6D28" w14:textId="77777777" w:rsidR="00CA67B3" w:rsidRDefault="00CA67B3" w:rsidP="00CA67B3">
      <w:pPr>
        <w:pStyle w:val="PL"/>
        <w:rPr>
          <w:noProof w:val="0"/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8844DEF" w14:textId="77777777" w:rsidR="00CA67B3" w:rsidRDefault="00CA67B3" w:rsidP="00CA67B3">
      <w:pPr>
        <w:pStyle w:val="PL"/>
        <w:rPr>
          <w:snapToGrid w:val="0"/>
        </w:rPr>
      </w:pPr>
      <w:proofErr w:type="gramStart"/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6AE8F5C" w14:textId="77777777" w:rsidR="00CA67B3" w:rsidRDefault="00CA67B3" w:rsidP="00CA67B3">
      <w:pPr>
        <w:pStyle w:val="PL"/>
        <w:snapToGrid w:val="0"/>
        <w:rPr>
          <w:noProof w:val="0"/>
          <w:snapToGrid w:val="0"/>
        </w:rPr>
      </w:pPr>
      <w:proofErr w:type="gramStart"/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1BE857B" w14:textId="77777777" w:rsidR="00CA67B3" w:rsidRPr="009C14BC" w:rsidRDefault="00CA67B3" w:rsidP="00CA67B3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551376FB" w14:textId="77777777" w:rsidR="00CA67B3" w:rsidRDefault="00CA67B3" w:rsidP="00CA67B3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66C856F8" w14:textId="77777777" w:rsidR="00CA67B3" w:rsidRDefault="00CA67B3" w:rsidP="00CA67B3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2EBD557E" w14:textId="77777777" w:rsidR="00CA67B3" w:rsidRPr="002A67CB" w:rsidRDefault="00CA67B3" w:rsidP="00CA67B3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30857DBE" w14:textId="77777777" w:rsidR="00CA67B3" w:rsidRDefault="00CA67B3" w:rsidP="00CA67B3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C35B9FE" w14:textId="77777777" w:rsidR="00CA67B3" w:rsidRDefault="00CA67B3" w:rsidP="00CA67B3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042D0232" w14:textId="77777777" w:rsidR="00CA67B3" w:rsidRPr="00E219DC" w:rsidRDefault="00CA67B3" w:rsidP="00CA67B3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4DB9DF20" w14:textId="77C1D448" w:rsidR="00CA67B3" w:rsidRDefault="00CA67B3" w:rsidP="00CA67B3">
      <w:pPr>
        <w:pStyle w:val="PL"/>
        <w:rPr>
          <w:noProof w:val="0"/>
          <w:snapToGrid w:val="0"/>
        </w:rPr>
      </w:pPr>
      <w:ins w:id="130" w:author="Huawei" w:date="2022-02-10T11:38:00Z">
        <w:r w:rsidRPr="00CA67B3">
          <w:rPr>
            <w:noProof w:val="0"/>
            <w:snapToGrid w:val="0"/>
          </w:rPr>
          <w:t>id-MUSIM-</w:t>
        </w:r>
        <w:proofErr w:type="spellStart"/>
        <w:r w:rsidRPr="00CA67B3">
          <w:rPr>
            <w:noProof w:val="0"/>
            <w:snapToGrid w:val="0"/>
          </w:rPr>
          <w:t>GapConfig</w:t>
        </w:r>
        <w:proofErr w:type="spellEnd"/>
        <w:r w:rsidRPr="00CA67B3">
          <w:rPr>
            <w:noProof w:val="0"/>
            <w:snapToGrid w:val="0"/>
          </w:rPr>
          <w:t xml:space="preserve">                                  </w:t>
        </w:r>
        <w:proofErr w:type="spellStart"/>
        <w:r w:rsidRPr="00CA67B3">
          <w:rPr>
            <w:noProof w:val="0"/>
            <w:snapToGrid w:val="0"/>
          </w:rPr>
          <w:t>ProtocolIE</w:t>
        </w:r>
        <w:proofErr w:type="spellEnd"/>
        <w:r w:rsidRPr="00CA67B3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6EB1B9D8" w14:textId="77777777" w:rsidR="00CA67B3" w:rsidRPr="00EA5FA7" w:rsidRDefault="00CA67B3" w:rsidP="00CA67B3">
      <w:pPr>
        <w:pStyle w:val="PL"/>
        <w:rPr>
          <w:noProof w:val="0"/>
          <w:snapToGrid w:val="0"/>
        </w:rPr>
      </w:pPr>
    </w:p>
    <w:p w14:paraId="333390E6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C4AA417" w14:textId="77777777" w:rsidR="00CA67B3" w:rsidRPr="00EA5FA7" w:rsidRDefault="00CA67B3" w:rsidP="00CA67B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20A49CA" w14:textId="77777777" w:rsidR="0059724F" w:rsidRDefault="0059724F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3A57A5F6" w14:textId="77777777" w:rsidR="00CA67B3" w:rsidRDefault="00CA67B3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F86ADC0" w14:textId="77777777" w:rsidR="00CA67B3" w:rsidRPr="00861A3D" w:rsidRDefault="00CA67B3" w:rsidP="006D6D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DD0D1B" w14:paraId="094F3CA0" w14:textId="56A3AAB4" w:rsidTr="006D6D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A5711B5" w14:textId="5BE5EDBC" w:rsidR="00DD0D1B" w:rsidRDefault="00DD0D1B" w:rsidP="0086351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 for TS 38.4</w:t>
            </w:r>
            <w:r w:rsidR="00863511">
              <w:rPr>
                <w:rFonts w:ascii="Arial" w:hAnsi="Arial" w:cs="Arial"/>
                <w:b/>
                <w:bCs/>
                <w:szCs w:val="28"/>
                <w:lang w:eastAsia="zh-CN"/>
              </w:rPr>
              <w:t>7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</w:t>
            </w:r>
          </w:p>
        </w:tc>
      </w:tr>
    </w:tbl>
    <w:p w14:paraId="3B5E8813" w14:textId="77777777" w:rsidR="00B65C1C" w:rsidRPr="00C171C6" w:rsidRDefault="00B65C1C" w:rsidP="00B65C1C">
      <w:pPr>
        <w:rPr>
          <w:rFonts w:eastAsiaTheme="minorEastAsia"/>
          <w:lang w:eastAsia="zh-CN"/>
        </w:rPr>
      </w:pPr>
    </w:p>
    <w:sectPr w:rsidR="00B65C1C" w:rsidRPr="00C171C6" w:rsidSect="0059724F">
      <w:footerReference w:type="default" r:id="rId10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54B0C" w14:textId="77777777" w:rsidR="00CD5BB7" w:rsidRDefault="00CD5BB7">
      <w:r>
        <w:separator/>
      </w:r>
    </w:p>
  </w:endnote>
  <w:endnote w:type="continuationSeparator" w:id="0">
    <w:p w14:paraId="565C42CE" w14:textId="77777777" w:rsidR="00CD5BB7" w:rsidRDefault="00CD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??">
    <w:altName w:val="MS Gothic"/>
    <w:charset w:val="80"/>
    <w:family w:val="roman"/>
    <w:pitch w:val="default"/>
    <w:sig w:usb0="00000000" w:usb1="00000000" w:usb2="00000010" w:usb3="00000000" w:csb0="00020001" w:csb1="00000000"/>
  </w:font>
  <w:font w:name="BatangChe">
    <w:altName w:val="Arial Unicode MS"/>
    <w:charset w:val="81"/>
    <w:family w:val="roman"/>
    <w:pitch w:val="fixed"/>
    <w:sig w:usb0="00000000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6B006" w14:textId="77777777" w:rsidR="006D6D86" w:rsidRDefault="006D6D8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FFC97" w14:textId="77777777" w:rsidR="00CD5BB7" w:rsidRDefault="00CD5BB7">
      <w:r>
        <w:separator/>
      </w:r>
    </w:p>
  </w:footnote>
  <w:footnote w:type="continuationSeparator" w:id="0">
    <w:p w14:paraId="0A62EDA2" w14:textId="77777777" w:rsidR="00CD5BB7" w:rsidRDefault="00CD5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8F437CA"/>
    <w:multiLevelType w:val="hybridMultilevel"/>
    <w:tmpl w:val="CEDC8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0413B"/>
    <w:multiLevelType w:val="hybridMultilevel"/>
    <w:tmpl w:val="917A66C2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4457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190E5D05"/>
    <w:multiLevelType w:val="hybridMultilevel"/>
    <w:tmpl w:val="9042CD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80E5B9A"/>
    <w:multiLevelType w:val="hybridMultilevel"/>
    <w:tmpl w:val="881AEED0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@Batang" w:hAnsi="@Batang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??" w:hAnsi="MS ??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Che" w:hAnsi="BatangCh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Batang" w:hAnsi="@Batang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??" w:hAnsi="MS ??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Che" w:hAnsi="BatangCh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Batang" w:hAnsi="@Batang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??" w:hAnsi="MS ??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Che" w:hAnsi="BatangChe" w:hint="default"/>
      </w:rPr>
    </w:lvl>
  </w:abstractNum>
  <w:abstractNum w:abstractNumId="12" w15:restartNumberingAfterBreak="0">
    <w:nsid w:val="2CD94DD4"/>
    <w:multiLevelType w:val="hybridMultilevel"/>
    <w:tmpl w:val="FF2AA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5091F"/>
    <w:multiLevelType w:val="hybridMultilevel"/>
    <w:tmpl w:val="169814E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0668C"/>
    <w:multiLevelType w:val="hybridMultilevel"/>
    <w:tmpl w:val="D05AC2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750AA6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3A1059"/>
    <w:multiLevelType w:val="hybridMultilevel"/>
    <w:tmpl w:val="C69CD7F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A730C"/>
    <w:multiLevelType w:val="hybridMultilevel"/>
    <w:tmpl w:val="CEDC8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97286A"/>
    <w:multiLevelType w:val="hybridMultilevel"/>
    <w:tmpl w:val="ACD8480C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D61CB8"/>
    <w:multiLevelType w:val="hybridMultilevel"/>
    <w:tmpl w:val="A9802F5C"/>
    <w:lvl w:ilvl="0" w:tplc="F028B6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8432E"/>
    <w:multiLevelType w:val="hybridMultilevel"/>
    <w:tmpl w:val="F202C9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102F4"/>
    <w:multiLevelType w:val="hybridMultilevel"/>
    <w:tmpl w:val="ED74FC56"/>
    <w:lvl w:ilvl="0" w:tplc="3566E41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A755D7"/>
    <w:multiLevelType w:val="hybridMultilevel"/>
    <w:tmpl w:val="7DF45B70"/>
    <w:lvl w:ilvl="0" w:tplc="A23EBE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98F0A61"/>
    <w:multiLevelType w:val="hybridMultilevel"/>
    <w:tmpl w:val="A61AE6A6"/>
    <w:lvl w:ilvl="0" w:tplc="409A9E3A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FF168DF"/>
    <w:multiLevelType w:val="hybridMultilevel"/>
    <w:tmpl w:val="36EEAC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B661C0"/>
    <w:multiLevelType w:val="hybridMultilevel"/>
    <w:tmpl w:val="7A627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B66BD"/>
    <w:multiLevelType w:val="hybridMultilevel"/>
    <w:tmpl w:val="5B66E560"/>
    <w:lvl w:ilvl="0" w:tplc="2FA433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857179B"/>
    <w:multiLevelType w:val="hybridMultilevel"/>
    <w:tmpl w:val="C69CD7F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01678"/>
    <w:multiLevelType w:val="hybridMultilevel"/>
    <w:tmpl w:val="881AEED0"/>
    <w:lvl w:ilvl="0" w:tplc="F924A5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4"/>
  </w:num>
  <w:num w:numId="4">
    <w:abstractNumId w:val="28"/>
  </w:num>
  <w:num w:numId="5">
    <w:abstractNumId w:val="0"/>
  </w:num>
  <w:num w:numId="6">
    <w:abstractNumId w:val="5"/>
  </w:num>
  <w:num w:numId="7">
    <w:abstractNumId w:val="21"/>
  </w:num>
  <w:num w:numId="8">
    <w:abstractNumId w:val="23"/>
  </w:num>
  <w:num w:numId="9">
    <w:abstractNumId w:val="9"/>
  </w:num>
  <w:num w:numId="10">
    <w:abstractNumId w:val="18"/>
  </w:num>
  <w:num w:numId="11">
    <w:abstractNumId w:val="13"/>
  </w:num>
  <w:num w:numId="12">
    <w:abstractNumId w:val="6"/>
  </w:num>
  <w:num w:numId="13">
    <w:abstractNumId w:val="19"/>
  </w:num>
  <w:num w:numId="14">
    <w:abstractNumId w:val="1"/>
  </w:num>
  <w:num w:numId="15">
    <w:abstractNumId w:val="7"/>
  </w:num>
  <w:num w:numId="16">
    <w:abstractNumId w:val="30"/>
  </w:num>
  <w:num w:numId="17">
    <w:abstractNumId w:val="12"/>
  </w:num>
  <w:num w:numId="18">
    <w:abstractNumId w:val="17"/>
  </w:num>
  <w:num w:numId="19">
    <w:abstractNumId w:val="8"/>
  </w:num>
  <w:num w:numId="20">
    <w:abstractNumId w:val="20"/>
  </w:num>
  <w:num w:numId="21">
    <w:abstractNumId w:val="29"/>
  </w:num>
  <w:num w:numId="22">
    <w:abstractNumId w:val="16"/>
  </w:num>
  <w:num w:numId="23">
    <w:abstractNumId w:val="15"/>
  </w:num>
  <w:num w:numId="24">
    <w:abstractNumId w:val="24"/>
  </w:num>
  <w:num w:numId="25">
    <w:abstractNumId w:val="22"/>
  </w:num>
  <w:num w:numId="26">
    <w:abstractNumId w:val="26"/>
  </w:num>
  <w:num w:numId="27">
    <w:abstractNumId w:val="31"/>
  </w:num>
  <w:num w:numId="28">
    <w:abstractNumId w:val="27"/>
  </w:num>
  <w:num w:numId="29">
    <w:abstractNumId w:val="25"/>
  </w:num>
  <w:num w:numId="30">
    <w:abstractNumId w:val="14"/>
  </w:num>
  <w:num w:numId="31">
    <w:abstractNumId w:val="32"/>
  </w:num>
  <w:num w:numId="32">
    <w:abstractNumId w:val="18"/>
  </w:num>
  <w:num w:numId="33">
    <w:abstractNumId w:val="33"/>
  </w:num>
  <w:num w:numId="34">
    <w:abstractNumId w:val="10"/>
  </w:num>
  <w:num w:numId="35">
    <w:abstractNumId w:val="4"/>
  </w:num>
  <w:num w:numId="36">
    <w:abstractNumId w:val="11"/>
  </w:num>
  <w:numIdMacAtCleanup w:val="2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156"/>
    <w:rsid w:val="000074B4"/>
    <w:rsid w:val="00007F64"/>
    <w:rsid w:val="000110CA"/>
    <w:rsid w:val="00011674"/>
    <w:rsid w:val="000118F6"/>
    <w:rsid w:val="00013CB8"/>
    <w:rsid w:val="00014D1E"/>
    <w:rsid w:val="000152CA"/>
    <w:rsid w:val="00015330"/>
    <w:rsid w:val="0001565F"/>
    <w:rsid w:val="0001701A"/>
    <w:rsid w:val="0001736D"/>
    <w:rsid w:val="00017C43"/>
    <w:rsid w:val="000205C0"/>
    <w:rsid w:val="00020BFF"/>
    <w:rsid w:val="000224E8"/>
    <w:rsid w:val="00022E4A"/>
    <w:rsid w:val="00023E5C"/>
    <w:rsid w:val="0002478B"/>
    <w:rsid w:val="000248AC"/>
    <w:rsid w:val="00025434"/>
    <w:rsid w:val="00025932"/>
    <w:rsid w:val="0002747B"/>
    <w:rsid w:val="000275BA"/>
    <w:rsid w:val="000276F0"/>
    <w:rsid w:val="00031567"/>
    <w:rsid w:val="00031F78"/>
    <w:rsid w:val="00032AB8"/>
    <w:rsid w:val="0003419C"/>
    <w:rsid w:val="000346B7"/>
    <w:rsid w:val="0003532D"/>
    <w:rsid w:val="000357E9"/>
    <w:rsid w:val="00037612"/>
    <w:rsid w:val="00037B33"/>
    <w:rsid w:val="00040B64"/>
    <w:rsid w:val="0004127F"/>
    <w:rsid w:val="00042193"/>
    <w:rsid w:val="000421C4"/>
    <w:rsid w:val="00043BC5"/>
    <w:rsid w:val="000442D9"/>
    <w:rsid w:val="00044562"/>
    <w:rsid w:val="00045AC1"/>
    <w:rsid w:val="000460B7"/>
    <w:rsid w:val="000468A5"/>
    <w:rsid w:val="00046A46"/>
    <w:rsid w:val="000474A4"/>
    <w:rsid w:val="00047A86"/>
    <w:rsid w:val="00047D2B"/>
    <w:rsid w:val="000502EF"/>
    <w:rsid w:val="0005055D"/>
    <w:rsid w:val="00051293"/>
    <w:rsid w:val="00051BF8"/>
    <w:rsid w:val="00052018"/>
    <w:rsid w:val="000520DD"/>
    <w:rsid w:val="0005476A"/>
    <w:rsid w:val="00054CEB"/>
    <w:rsid w:val="00057F83"/>
    <w:rsid w:val="00061B84"/>
    <w:rsid w:val="00061CD0"/>
    <w:rsid w:val="00061EB9"/>
    <w:rsid w:val="000622D3"/>
    <w:rsid w:val="00062A3B"/>
    <w:rsid w:val="00064173"/>
    <w:rsid w:val="000655EF"/>
    <w:rsid w:val="00067340"/>
    <w:rsid w:val="00067CD2"/>
    <w:rsid w:val="00070CDD"/>
    <w:rsid w:val="00072EDF"/>
    <w:rsid w:val="000737BB"/>
    <w:rsid w:val="00073B0E"/>
    <w:rsid w:val="00073C97"/>
    <w:rsid w:val="00074BCF"/>
    <w:rsid w:val="00075247"/>
    <w:rsid w:val="00075D6C"/>
    <w:rsid w:val="00076E9F"/>
    <w:rsid w:val="00081C37"/>
    <w:rsid w:val="00083024"/>
    <w:rsid w:val="000832CF"/>
    <w:rsid w:val="00083842"/>
    <w:rsid w:val="000843D9"/>
    <w:rsid w:val="00084F0C"/>
    <w:rsid w:val="00084F5E"/>
    <w:rsid w:val="00085DC8"/>
    <w:rsid w:val="00085DF3"/>
    <w:rsid w:val="00086B96"/>
    <w:rsid w:val="00091874"/>
    <w:rsid w:val="000918C5"/>
    <w:rsid w:val="00093E22"/>
    <w:rsid w:val="00094829"/>
    <w:rsid w:val="00095249"/>
    <w:rsid w:val="000975EF"/>
    <w:rsid w:val="0009762D"/>
    <w:rsid w:val="00097964"/>
    <w:rsid w:val="00097992"/>
    <w:rsid w:val="00097FD1"/>
    <w:rsid w:val="000A0C06"/>
    <w:rsid w:val="000A10EB"/>
    <w:rsid w:val="000A2D64"/>
    <w:rsid w:val="000A3769"/>
    <w:rsid w:val="000A394F"/>
    <w:rsid w:val="000A3CD7"/>
    <w:rsid w:val="000A4C5A"/>
    <w:rsid w:val="000A50E6"/>
    <w:rsid w:val="000A689E"/>
    <w:rsid w:val="000A6CBD"/>
    <w:rsid w:val="000B13E4"/>
    <w:rsid w:val="000B1D92"/>
    <w:rsid w:val="000B21AC"/>
    <w:rsid w:val="000B48A6"/>
    <w:rsid w:val="000B4B4A"/>
    <w:rsid w:val="000B54C1"/>
    <w:rsid w:val="000B5774"/>
    <w:rsid w:val="000B5F7E"/>
    <w:rsid w:val="000B78CC"/>
    <w:rsid w:val="000C00E1"/>
    <w:rsid w:val="000C2103"/>
    <w:rsid w:val="000C3D28"/>
    <w:rsid w:val="000C42DD"/>
    <w:rsid w:val="000C4E93"/>
    <w:rsid w:val="000C4F29"/>
    <w:rsid w:val="000C6935"/>
    <w:rsid w:val="000C6CBB"/>
    <w:rsid w:val="000C6D76"/>
    <w:rsid w:val="000C6E31"/>
    <w:rsid w:val="000C7168"/>
    <w:rsid w:val="000D0344"/>
    <w:rsid w:val="000D0A5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CBC"/>
    <w:rsid w:val="000E558F"/>
    <w:rsid w:val="000E7C81"/>
    <w:rsid w:val="000F025B"/>
    <w:rsid w:val="000F0681"/>
    <w:rsid w:val="000F1FC4"/>
    <w:rsid w:val="000F2C20"/>
    <w:rsid w:val="000F2E42"/>
    <w:rsid w:val="000F446E"/>
    <w:rsid w:val="000F496E"/>
    <w:rsid w:val="000F5047"/>
    <w:rsid w:val="000F6965"/>
    <w:rsid w:val="000F6E6D"/>
    <w:rsid w:val="000F7A9D"/>
    <w:rsid w:val="000F7B3C"/>
    <w:rsid w:val="000F7B91"/>
    <w:rsid w:val="00100151"/>
    <w:rsid w:val="00100609"/>
    <w:rsid w:val="00100BFE"/>
    <w:rsid w:val="00101C00"/>
    <w:rsid w:val="00101C0B"/>
    <w:rsid w:val="001024B9"/>
    <w:rsid w:val="001053B5"/>
    <w:rsid w:val="00105B80"/>
    <w:rsid w:val="0010634F"/>
    <w:rsid w:val="00107EFF"/>
    <w:rsid w:val="00107FF6"/>
    <w:rsid w:val="00110973"/>
    <w:rsid w:val="00110CE9"/>
    <w:rsid w:val="00111381"/>
    <w:rsid w:val="001119E6"/>
    <w:rsid w:val="00112C1D"/>
    <w:rsid w:val="001131F8"/>
    <w:rsid w:val="001133CF"/>
    <w:rsid w:val="00113571"/>
    <w:rsid w:val="00114B0D"/>
    <w:rsid w:val="00114EB0"/>
    <w:rsid w:val="001177F1"/>
    <w:rsid w:val="00117B42"/>
    <w:rsid w:val="00117E84"/>
    <w:rsid w:val="00120866"/>
    <w:rsid w:val="00121B70"/>
    <w:rsid w:val="00121CA2"/>
    <w:rsid w:val="0012227B"/>
    <w:rsid w:val="00122337"/>
    <w:rsid w:val="001227E7"/>
    <w:rsid w:val="00125A22"/>
    <w:rsid w:val="00126510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0D8"/>
    <w:rsid w:val="00140232"/>
    <w:rsid w:val="0014087A"/>
    <w:rsid w:val="00141333"/>
    <w:rsid w:val="00141DD6"/>
    <w:rsid w:val="001449D7"/>
    <w:rsid w:val="00144AA6"/>
    <w:rsid w:val="0014638D"/>
    <w:rsid w:val="0014709B"/>
    <w:rsid w:val="001477AD"/>
    <w:rsid w:val="00147D1C"/>
    <w:rsid w:val="0015093A"/>
    <w:rsid w:val="00150FD5"/>
    <w:rsid w:val="00151AD4"/>
    <w:rsid w:val="00152608"/>
    <w:rsid w:val="0015325E"/>
    <w:rsid w:val="00154748"/>
    <w:rsid w:val="001551A2"/>
    <w:rsid w:val="0015526C"/>
    <w:rsid w:val="00157372"/>
    <w:rsid w:val="0016006A"/>
    <w:rsid w:val="0016044E"/>
    <w:rsid w:val="00160DF5"/>
    <w:rsid w:val="00160F46"/>
    <w:rsid w:val="001636D5"/>
    <w:rsid w:val="00163EEC"/>
    <w:rsid w:val="00165014"/>
    <w:rsid w:val="001658A7"/>
    <w:rsid w:val="00165F8E"/>
    <w:rsid w:val="001679FD"/>
    <w:rsid w:val="0017100B"/>
    <w:rsid w:val="00171A2F"/>
    <w:rsid w:val="00171F68"/>
    <w:rsid w:val="001769C7"/>
    <w:rsid w:val="00177369"/>
    <w:rsid w:val="001775C4"/>
    <w:rsid w:val="001775E8"/>
    <w:rsid w:val="001778DC"/>
    <w:rsid w:val="00177ED9"/>
    <w:rsid w:val="0018017B"/>
    <w:rsid w:val="00181069"/>
    <w:rsid w:val="00183E06"/>
    <w:rsid w:val="00184EF7"/>
    <w:rsid w:val="00185A40"/>
    <w:rsid w:val="001860A0"/>
    <w:rsid w:val="00186D15"/>
    <w:rsid w:val="001910C4"/>
    <w:rsid w:val="0019227A"/>
    <w:rsid w:val="00194623"/>
    <w:rsid w:val="00194E20"/>
    <w:rsid w:val="00195650"/>
    <w:rsid w:val="001971E6"/>
    <w:rsid w:val="001977C8"/>
    <w:rsid w:val="00197C7B"/>
    <w:rsid w:val="001A1B88"/>
    <w:rsid w:val="001A1F92"/>
    <w:rsid w:val="001A2382"/>
    <w:rsid w:val="001A34F0"/>
    <w:rsid w:val="001A38C1"/>
    <w:rsid w:val="001A41E3"/>
    <w:rsid w:val="001A68F4"/>
    <w:rsid w:val="001A6915"/>
    <w:rsid w:val="001A6CB0"/>
    <w:rsid w:val="001B1D9D"/>
    <w:rsid w:val="001B1FB4"/>
    <w:rsid w:val="001B2485"/>
    <w:rsid w:val="001B2FCB"/>
    <w:rsid w:val="001B3309"/>
    <w:rsid w:val="001B3D7B"/>
    <w:rsid w:val="001B415E"/>
    <w:rsid w:val="001B511A"/>
    <w:rsid w:val="001B57B0"/>
    <w:rsid w:val="001B6380"/>
    <w:rsid w:val="001B648B"/>
    <w:rsid w:val="001B6CDE"/>
    <w:rsid w:val="001B7CA3"/>
    <w:rsid w:val="001C022C"/>
    <w:rsid w:val="001C0AB2"/>
    <w:rsid w:val="001C111C"/>
    <w:rsid w:val="001C1982"/>
    <w:rsid w:val="001C2389"/>
    <w:rsid w:val="001C2AB9"/>
    <w:rsid w:val="001C2DD3"/>
    <w:rsid w:val="001C4A8B"/>
    <w:rsid w:val="001C5F62"/>
    <w:rsid w:val="001C6466"/>
    <w:rsid w:val="001C6FB6"/>
    <w:rsid w:val="001D1842"/>
    <w:rsid w:val="001D1EAA"/>
    <w:rsid w:val="001D23AD"/>
    <w:rsid w:val="001D2965"/>
    <w:rsid w:val="001D4890"/>
    <w:rsid w:val="001D4FA8"/>
    <w:rsid w:val="001D504E"/>
    <w:rsid w:val="001D506F"/>
    <w:rsid w:val="001D5074"/>
    <w:rsid w:val="001D5534"/>
    <w:rsid w:val="001D6F72"/>
    <w:rsid w:val="001D711B"/>
    <w:rsid w:val="001E0B57"/>
    <w:rsid w:val="001E0DDE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97A"/>
    <w:rsid w:val="001E7D40"/>
    <w:rsid w:val="001F0201"/>
    <w:rsid w:val="001F0CA1"/>
    <w:rsid w:val="001F1944"/>
    <w:rsid w:val="001F2538"/>
    <w:rsid w:val="001F2CFC"/>
    <w:rsid w:val="001F3A17"/>
    <w:rsid w:val="001F3BDF"/>
    <w:rsid w:val="001F4186"/>
    <w:rsid w:val="001F46A0"/>
    <w:rsid w:val="001F503C"/>
    <w:rsid w:val="001F5B17"/>
    <w:rsid w:val="001F6117"/>
    <w:rsid w:val="001F739C"/>
    <w:rsid w:val="001F7957"/>
    <w:rsid w:val="001F7A97"/>
    <w:rsid w:val="001F7AD7"/>
    <w:rsid w:val="00200340"/>
    <w:rsid w:val="002010F1"/>
    <w:rsid w:val="0020116F"/>
    <w:rsid w:val="0020138F"/>
    <w:rsid w:val="002022D5"/>
    <w:rsid w:val="002023A8"/>
    <w:rsid w:val="002023FE"/>
    <w:rsid w:val="002038F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F8E"/>
    <w:rsid w:val="00214991"/>
    <w:rsid w:val="00220898"/>
    <w:rsid w:val="002214AD"/>
    <w:rsid w:val="0022182B"/>
    <w:rsid w:val="00222D74"/>
    <w:rsid w:val="00223223"/>
    <w:rsid w:val="00223971"/>
    <w:rsid w:val="0022418F"/>
    <w:rsid w:val="0022499C"/>
    <w:rsid w:val="00224B6C"/>
    <w:rsid w:val="00225BF4"/>
    <w:rsid w:val="00225E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7C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7BD"/>
    <w:rsid w:val="0025022A"/>
    <w:rsid w:val="00250854"/>
    <w:rsid w:val="0025228F"/>
    <w:rsid w:val="00252911"/>
    <w:rsid w:val="002530BE"/>
    <w:rsid w:val="002531E6"/>
    <w:rsid w:val="00253E55"/>
    <w:rsid w:val="002556B2"/>
    <w:rsid w:val="00256FB0"/>
    <w:rsid w:val="00257195"/>
    <w:rsid w:val="002578D8"/>
    <w:rsid w:val="00257A86"/>
    <w:rsid w:val="002613A5"/>
    <w:rsid w:val="002656C9"/>
    <w:rsid w:val="00267881"/>
    <w:rsid w:val="002705C8"/>
    <w:rsid w:val="00271621"/>
    <w:rsid w:val="002723F2"/>
    <w:rsid w:val="00272922"/>
    <w:rsid w:val="00273821"/>
    <w:rsid w:val="00273F4C"/>
    <w:rsid w:val="00273FC1"/>
    <w:rsid w:val="00274E67"/>
    <w:rsid w:val="0027520B"/>
    <w:rsid w:val="00275D12"/>
    <w:rsid w:val="00276CD2"/>
    <w:rsid w:val="00277A1E"/>
    <w:rsid w:val="0028062F"/>
    <w:rsid w:val="002808AD"/>
    <w:rsid w:val="002809AF"/>
    <w:rsid w:val="00280D6A"/>
    <w:rsid w:val="00280FEC"/>
    <w:rsid w:val="00281EB0"/>
    <w:rsid w:val="002834D1"/>
    <w:rsid w:val="0028456D"/>
    <w:rsid w:val="00285749"/>
    <w:rsid w:val="0028675B"/>
    <w:rsid w:val="0029018B"/>
    <w:rsid w:val="002903D8"/>
    <w:rsid w:val="0029080A"/>
    <w:rsid w:val="00291359"/>
    <w:rsid w:val="0029196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920"/>
    <w:rsid w:val="002A181C"/>
    <w:rsid w:val="002A3934"/>
    <w:rsid w:val="002A622D"/>
    <w:rsid w:val="002A6FBE"/>
    <w:rsid w:val="002B140A"/>
    <w:rsid w:val="002B157C"/>
    <w:rsid w:val="002B1C9E"/>
    <w:rsid w:val="002B1E85"/>
    <w:rsid w:val="002B25A3"/>
    <w:rsid w:val="002B4A9F"/>
    <w:rsid w:val="002B565A"/>
    <w:rsid w:val="002B59FE"/>
    <w:rsid w:val="002B689A"/>
    <w:rsid w:val="002B6DC3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DFA"/>
    <w:rsid w:val="002D1D19"/>
    <w:rsid w:val="002D25A9"/>
    <w:rsid w:val="002D2931"/>
    <w:rsid w:val="002D32AD"/>
    <w:rsid w:val="002D3445"/>
    <w:rsid w:val="002D3F6E"/>
    <w:rsid w:val="002D4229"/>
    <w:rsid w:val="002D4826"/>
    <w:rsid w:val="002D4B06"/>
    <w:rsid w:val="002D4DCF"/>
    <w:rsid w:val="002D528D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89"/>
    <w:rsid w:val="002F1E63"/>
    <w:rsid w:val="002F4309"/>
    <w:rsid w:val="002F4657"/>
    <w:rsid w:val="002F479B"/>
    <w:rsid w:val="002F55B2"/>
    <w:rsid w:val="002F6B54"/>
    <w:rsid w:val="002F7A88"/>
    <w:rsid w:val="003001D0"/>
    <w:rsid w:val="00300678"/>
    <w:rsid w:val="003007F2"/>
    <w:rsid w:val="00302459"/>
    <w:rsid w:val="003028B2"/>
    <w:rsid w:val="00303421"/>
    <w:rsid w:val="00303523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5D6"/>
    <w:rsid w:val="00312856"/>
    <w:rsid w:val="0031350D"/>
    <w:rsid w:val="003138E2"/>
    <w:rsid w:val="0031543D"/>
    <w:rsid w:val="00315F2F"/>
    <w:rsid w:val="00316D12"/>
    <w:rsid w:val="00316D4A"/>
    <w:rsid w:val="003203B0"/>
    <w:rsid w:val="003205DA"/>
    <w:rsid w:val="0032143F"/>
    <w:rsid w:val="0032299F"/>
    <w:rsid w:val="00322BF9"/>
    <w:rsid w:val="00324E7A"/>
    <w:rsid w:val="00325769"/>
    <w:rsid w:val="00325B85"/>
    <w:rsid w:val="00325C45"/>
    <w:rsid w:val="00326166"/>
    <w:rsid w:val="00326C1A"/>
    <w:rsid w:val="00327C4D"/>
    <w:rsid w:val="00327C80"/>
    <w:rsid w:val="003312D7"/>
    <w:rsid w:val="0033143D"/>
    <w:rsid w:val="003318D5"/>
    <w:rsid w:val="00331D74"/>
    <w:rsid w:val="00332B0C"/>
    <w:rsid w:val="00333B90"/>
    <w:rsid w:val="00333D41"/>
    <w:rsid w:val="00334763"/>
    <w:rsid w:val="00334BBB"/>
    <w:rsid w:val="00334F5B"/>
    <w:rsid w:val="00335980"/>
    <w:rsid w:val="00336954"/>
    <w:rsid w:val="003371C6"/>
    <w:rsid w:val="00340FC5"/>
    <w:rsid w:val="00341115"/>
    <w:rsid w:val="00342A3B"/>
    <w:rsid w:val="00342E26"/>
    <w:rsid w:val="00342E5F"/>
    <w:rsid w:val="003436A3"/>
    <w:rsid w:val="00343FB8"/>
    <w:rsid w:val="003445FC"/>
    <w:rsid w:val="003452B6"/>
    <w:rsid w:val="00347361"/>
    <w:rsid w:val="0035002C"/>
    <w:rsid w:val="0035052F"/>
    <w:rsid w:val="00350CBD"/>
    <w:rsid w:val="00351711"/>
    <w:rsid w:val="00351B7B"/>
    <w:rsid w:val="00351BCD"/>
    <w:rsid w:val="00352A6B"/>
    <w:rsid w:val="0035378A"/>
    <w:rsid w:val="00353A10"/>
    <w:rsid w:val="00354CB9"/>
    <w:rsid w:val="00355891"/>
    <w:rsid w:val="00355E3A"/>
    <w:rsid w:val="00355E72"/>
    <w:rsid w:val="00355E9F"/>
    <w:rsid w:val="003561A9"/>
    <w:rsid w:val="00357A1A"/>
    <w:rsid w:val="00357C32"/>
    <w:rsid w:val="00360667"/>
    <w:rsid w:val="003616A4"/>
    <w:rsid w:val="00361D36"/>
    <w:rsid w:val="003621A3"/>
    <w:rsid w:val="00363543"/>
    <w:rsid w:val="00363FB3"/>
    <w:rsid w:val="00363FF1"/>
    <w:rsid w:val="003643D7"/>
    <w:rsid w:val="00366AF3"/>
    <w:rsid w:val="00366FA1"/>
    <w:rsid w:val="00367757"/>
    <w:rsid w:val="0037004C"/>
    <w:rsid w:val="003703CB"/>
    <w:rsid w:val="0037046E"/>
    <w:rsid w:val="0037119B"/>
    <w:rsid w:val="0037161A"/>
    <w:rsid w:val="003716D6"/>
    <w:rsid w:val="00371EED"/>
    <w:rsid w:val="00372A7D"/>
    <w:rsid w:val="00373E10"/>
    <w:rsid w:val="0037427C"/>
    <w:rsid w:val="00377019"/>
    <w:rsid w:val="003800D6"/>
    <w:rsid w:val="00380EBB"/>
    <w:rsid w:val="003819DC"/>
    <w:rsid w:val="00381C0D"/>
    <w:rsid w:val="00381F6C"/>
    <w:rsid w:val="00382B41"/>
    <w:rsid w:val="00382F55"/>
    <w:rsid w:val="00383C88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061"/>
    <w:rsid w:val="003A557A"/>
    <w:rsid w:val="003A6D6C"/>
    <w:rsid w:val="003B3117"/>
    <w:rsid w:val="003B52AA"/>
    <w:rsid w:val="003B5800"/>
    <w:rsid w:val="003B5FCC"/>
    <w:rsid w:val="003B74E7"/>
    <w:rsid w:val="003B7C7F"/>
    <w:rsid w:val="003C0167"/>
    <w:rsid w:val="003C1312"/>
    <w:rsid w:val="003C150C"/>
    <w:rsid w:val="003C27AE"/>
    <w:rsid w:val="003C3310"/>
    <w:rsid w:val="003C34E1"/>
    <w:rsid w:val="003C4C53"/>
    <w:rsid w:val="003C5549"/>
    <w:rsid w:val="003C6D51"/>
    <w:rsid w:val="003C7216"/>
    <w:rsid w:val="003C763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020"/>
    <w:rsid w:val="003E2447"/>
    <w:rsid w:val="003E2A5D"/>
    <w:rsid w:val="003E3ABC"/>
    <w:rsid w:val="003E3D01"/>
    <w:rsid w:val="003E47BE"/>
    <w:rsid w:val="003E4F0B"/>
    <w:rsid w:val="003E576C"/>
    <w:rsid w:val="003E6759"/>
    <w:rsid w:val="003E69F6"/>
    <w:rsid w:val="003E6C2A"/>
    <w:rsid w:val="003E6F0A"/>
    <w:rsid w:val="003E71D0"/>
    <w:rsid w:val="003E7F9C"/>
    <w:rsid w:val="003F1A72"/>
    <w:rsid w:val="003F1DA4"/>
    <w:rsid w:val="003F1F1E"/>
    <w:rsid w:val="003F21A6"/>
    <w:rsid w:val="003F2306"/>
    <w:rsid w:val="003F27D5"/>
    <w:rsid w:val="003F2910"/>
    <w:rsid w:val="003F2930"/>
    <w:rsid w:val="003F5304"/>
    <w:rsid w:val="003F5516"/>
    <w:rsid w:val="003F6A59"/>
    <w:rsid w:val="00402336"/>
    <w:rsid w:val="0040335B"/>
    <w:rsid w:val="0040734E"/>
    <w:rsid w:val="0040760A"/>
    <w:rsid w:val="00407AFD"/>
    <w:rsid w:val="00407F9F"/>
    <w:rsid w:val="004122AC"/>
    <w:rsid w:val="0041298D"/>
    <w:rsid w:val="004131D9"/>
    <w:rsid w:val="0041390E"/>
    <w:rsid w:val="00414BB3"/>
    <w:rsid w:val="004153D9"/>
    <w:rsid w:val="00415963"/>
    <w:rsid w:val="0041669D"/>
    <w:rsid w:val="00416961"/>
    <w:rsid w:val="00416AC5"/>
    <w:rsid w:val="004201F7"/>
    <w:rsid w:val="00421EAB"/>
    <w:rsid w:val="00425135"/>
    <w:rsid w:val="0042735E"/>
    <w:rsid w:val="004274E3"/>
    <w:rsid w:val="00432B7D"/>
    <w:rsid w:val="00432C58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7436"/>
    <w:rsid w:val="004523D4"/>
    <w:rsid w:val="00453767"/>
    <w:rsid w:val="00453897"/>
    <w:rsid w:val="00454B84"/>
    <w:rsid w:val="004555BE"/>
    <w:rsid w:val="00455F90"/>
    <w:rsid w:val="004560E3"/>
    <w:rsid w:val="00456278"/>
    <w:rsid w:val="004567A8"/>
    <w:rsid w:val="00456EF9"/>
    <w:rsid w:val="00456FB2"/>
    <w:rsid w:val="00457E35"/>
    <w:rsid w:val="0046072B"/>
    <w:rsid w:val="004607BA"/>
    <w:rsid w:val="00460DFE"/>
    <w:rsid w:val="00460E67"/>
    <w:rsid w:val="00463D6F"/>
    <w:rsid w:val="004645FB"/>
    <w:rsid w:val="00465D53"/>
    <w:rsid w:val="004667AE"/>
    <w:rsid w:val="004667D7"/>
    <w:rsid w:val="00466B68"/>
    <w:rsid w:val="00466F57"/>
    <w:rsid w:val="00467069"/>
    <w:rsid w:val="004675AE"/>
    <w:rsid w:val="004678D4"/>
    <w:rsid w:val="0047197D"/>
    <w:rsid w:val="00471C06"/>
    <w:rsid w:val="00471ED0"/>
    <w:rsid w:val="00472352"/>
    <w:rsid w:val="004736B9"/>
    <w:rsid w:val="00473B6E"/>
    <w:rsid w:val="004750B4"/>
    <w:rsid w:val="0047550E"/>
    <w:rsid w:val="0047586C"/>
    <w:rsid w:val="00475FA8"/>
    <w:rsid w:val="004761B3"/>
    <w:rsid w:val="0047739E"/>
    <w:rsid w:val="00480BD3"/>
    <w:rsid w:val="004822A4"/>
    <w:rsid w:val="00483D3E"/>
    <w:rsid w:val="00483ED7"/>
    <w:rsid w:val="00484E97"/>
    <w:rsid w:val="004865D5"/>
    <w:rsid w:val="00486D5B"/>
    <w:rsid w:val="0048708D"/>
    <w:rsid w:val="00487A25"/>
    <w:rsid w:val="004904F1"/>
    <w:rsid w:val="004905B3"/>
    <w:rsid w:val="0049166A"/>
    <w:rsid w:val="00491C2A"/>
    <w:rsid w:val="00491F4A"/>
    <w:rsid w:val="00492263"/>
    <w:rsid w:val="00492450"/>
    <w:rsid w:val="004925B3"/>
    <w:rsid w:val="00492820"/>
    <w:rsid w:val="004938DF"/>
    <w:rsid w:val="00493D19"/>
    <w:rsid w:val="00494A79"/>
    <w:rsid w:val="00494E96"/>
    <w:rsid w:val="004951F7"/>
    <w:rsid w:val="004954DE"/>
    <w:rsid w:val="00495A6C"/>
    <w:rsid w:val="00496A9B"/>
    <w:rsid w:val="004A057E"/>
    <w:rsid w:val="004A1824"/>
    <w:rsid w:val="004A1FF6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2D9"/>
    <w:rsid w:val="004B35FF"/>
    <w:rsid w:val="004B3D21"/>
    <w:rsid w:val="004B4C38"/>
    <w:rsid w:val="004B5426"/>
    <w:rsid w:val="004B5622"/>
    <w:rsid w:val="004B7094"/>
    <w:rsid w:val="004B73E3"/>
    <w:rsid w:val="004C03B1"/>
    <w:rsid w:val="004C1106"/>
    <w:rsid w:val="004C14E9"/>
    <w:rsid w:val="004C389C"/>
    <w:rsid w:val="004C4FA4"/>
    <w:rsid w:val="004C5480"/>
    <w:rsid w:val="004C5649"/>
    <w:rsid w:val="004C6F4E"/>
    <w:rsid w:val="004C702B"/>
    <w:rsid w:val="004C7705"/>
    <w:rsid w:val="004D0597"/>
    <w:rsid w:val="004D0B60"/>
    <w:rsid w:val="004D221A"/>
    <w:rsid w:val="004D244F"/>
    <w:rsid w:val="004D36A4"/>
    <w:rsid w:val="004D4C3B"/>
    <w:rsid w:val="004D5606"/>
    <w:rsid w:val="004D6157"/>
    <w:rsid w:val="004D679B"/>
    <w:rsid w:val="004D7770"/>
    <w:rsid w:val="004D7B4D"/>
    <w:rsid w:val="004D7E2B"/>
    <w:rsid w:val="004E118E"/>
    <w:rsid w:val="004E1D68"/>
    <w:rsid w:val="004E22D6"/>
    <w:rsid w:val="004E6920"/>
    <w:rsid w:val="004E701A"/>
    <w:rsid w:val="004E7EAF"/>
    <w:rsid w:val="004F0D89"/>
    <w:rsid w:val="004F178D"/>
    <w:rsid w:val="004F2680"/>
    <w:rsid w:val="004F2ABD"/>
    <w:rsid w:val="004F2B49"/>
    <w:rsid w:val="004F2C82"/>
    <w:rsid w:val="004F2FF8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CD9"/>
    <w:rsid w:val="00502CE9"/>
    <w:rsid w:val="00502D69"/>
    <w:rsid w:val="00503992"/>
    <w:rsid w:val="00504ABB"/>
    <w:rsid w:val="00504CE0"/>
    <w:rsid w:val="00504E75"/>
    <w:rsid w:val="005058E9"/>
    <w:rsid w:val="005067D8"/>
    <w:rsid w:val="00506CEC"/>
    <w:rsid w:val="00510F75"/>
    <w:rsid w:val="005125DD"/>
    <w:rsid w:val="00512908"/>
    <w:rsid w:val="0051332E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2CA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01B"/>
    <w:rsid w:val="005325DA"/>
    <w:rsid w:val="00532F2B"/>
    <w:rsid w:val="005330EE"/>
    <w:rsid w:val="00533B3F"/>
    <w:rsid w:val="005357B3"/>
    <w:rsid w:val="005365BE"/>
    <w:rsid w:val="00536DB1"/>
    <w:rsid w:val="00537FD7"/>
    <w:rsid w:val="0054059A"/>
    <w:rsid w:val="00541256"/>
    <w:rsid w:val="00541DF4"/>
    <w:rsid w:val="00542711"/>
    <w:rsid w:val="0054438E"/>
    <w:rsid w:val="005456E5"/>
    <w:rsid w:val="005461D2"/>
    <w:rsid w:val="00546EF4"/>
    <w:rsid w:val="0054785C"/>
    <w:rsid w:val="00547F47"/>
    <w:rsid w:val="005501A1"/>
    <w:rsid w:val="00550DD0"/>
    <w:rsid w:val="00551174"/>
    <w:rsid w:val="00551346"/>
    <w:rsid w:val="00551C3E"/>
    <w:rsid w:val="00551DDD"/>
    <w:rsid w:val="00552D60"/>
    <w:rsid w:val="00553184"/>
    <w:rsid w:val="00553B83"/>
    <w:rsid w:val="005546C7"/>
    <w:rsid w:val="00555282"/>
    <w:rsid w:val="005554DB"/>
    <w:rsid w:val="00556C8F"/>
    <w:rsid w:val="00557C6C"/>
    <w:rsid w:val="005602B5"/>
    <w:rsid w:val="005609CE"/>
    <w:rsid w:val="005632EB"/>
    <w:rsid w:val="005634D7"/>
    <w:rsid w:val="005646BF"/>
    <w:rsid w:val="005650FA"/>
    <w:rsid w:val="00566E95"/>
    <w:rsid w:val="0056791E"/>
    <w:rsid w:val="00567EB3"/>
    <w:rsid w:val="00571609"/>
    <w:rsid w:val="00572763"/>
    <w:rsid w:val="00572797"/>
    <w:rsid w:val="005728A9"/>
    <w:rsid w:val="00572B6C"/>
    <w:rsid w:val="00572D3D"/>
    <w:rsid w:val="00573C46"/>
    <w:rsid w:val="00573CE7"/>
    <w:rsid w:val="00573E45"/>
    <w:rsid w:val="005741B0"/>
    <w:rsid w:val="0057426E"/>
    <w:rsid w:val="0057527E"/>
    <w:rsid w:val="00575B1A"/>
    <w:rsid w:val="00575C14"/>
    <w:rsid w:val="00576B52"/>
    <w:rsid w:val="00577222"/>
    <w:rsid w:val="00577754"/>
    <w:rsid w:val="00577B8D"/>
    <w:rsid w:val="0058102B"/>
    <w:rsid w:val="005831DD"/>
    <w:rsid w:val="00583D3F"/>
    <w:rsid w:val="0058472F"/>
    <w:rsid w:val="00584912"/>
    <w:rsid w:val="005865D8"/>
    <w:rsid w:val="00586DD7"/>
    <w:rsid w:val="00586F21"/>
    <w:rsid w:val="00587E04"/>
    <w:rsid w:val="005936AE"/>
    <w:rsid w:val="005936AF"/>
    <w:rsid w:val="005944E5"/>
    <w:rsid w:val="00594894"/>
    <w:rsid w:val="00594C06"/>
    <w:rsid w:val="0059611C"/>
    <w:rsid w:val="005966FD"/>
    <w:rsid w:val="0059724F"/>
    <w:rsid w:val="005A2C0F"/>
    <w:rsid w:val="005A2E0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733"/>
    <w:rsid w:val="005B3ABE"/>
    <w:rsid w:val="005B4C0E"/>
    <w:rsid w:val="005B5098"/>
    <w:rsid w:val="005B57AD"/>
    <w:rsid w:val="005B662F"/>
    <w:rsid w:val="005B79EA"/>
    <w:rsid w:val="005C00A7"/>
    <w:rsid w:val="005C0B1C"/>
    <w:rsid w:val="005C113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3D9D"/>
    <w:rsid w:val="005D46A2"/>
    <w:rsid w:val="005D5A2E"/>
    <w:rsid w:val="005E0079"/>
    <w:rsid w:val="005E066C"/>
    <w:rsid w:val="005E2C44"/>
    <w:rsid w:val="005E300B"/>
    <w:rsid w:val="005E3280"/>
    <w:rsid w:val="005E36EE"/>
    <w:rsid w:val="005E5828"/>
    <w:rsid w:val="005E5A4E"/>
    <w:rsid w:val="005E64D8"/>
    <w:rsid w:val="005F0E08"/>
    <w:rsid w:val="005F1896"/>
    <w:rsid w:val="005F48CD"/>
    <w:rsid w:val="005F7DC8"/>
    <w:rsid w:val="00600084"/>
    <w:rsid w:val="00600BB7"/>
    <w:rsid w:val="00600C84"/>
    <w:rsid w:val="00600E5D"/>
    <w:rsid w:val="006012B9"/>
    <w:rsid w:val="00601C11"/>
    <w:rsid w:val="00602547"/>
    <w:rsid w:val="00603BBB"/>
    <w:rsid w:val="006050F1"/>
    <w:rsid w:val="0060690F"/>
    <w:rsid w:val="006069A8"/>
    <w:rsid w:val="00606F7E"/>
    <w:rsid w:val="00607113"/>
    <w:rsid w:val="0060743C"/>
    <w:rsid w:val="006079DE"/>
    <w:rsid w:val="00610758"/>
    <w:rsid w:val="0061083C"/>
    <w:rsid w:val="00610ED9"/>
    <w:rsid w:val="0061138D"/>
    <w:rsid w:val="006116F3"/>
    <w:rsid w:val="00611D7A"/>
    <w:rsid w:val="00611E2F"/>
    <w:rsid w:val="00613DF7"/>
    <w:rsid w:val="006148A6"/>
    <w:rsid w:val="00615149"/>
    <w:rsid w:val="00615C80"/>
    <w:rsid w:val="00615EEE"/>
    <w:rsid w:val="00616FF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3BFE"/>
    <w:rsid w:val="00633EC1"/>
    <w:rsid w:val="00634784"/>
    <w:rsid w:val="00634C72"/>
    <w:rsid w:val="00635D14"/>
    <w:rsid w:val="006407A8"/>
    <w:rsid w:val="00641134"/>
    <w:rsid w:val="006418C7"/>
    <w:rsid w:val="00642039"/>
    <w:rsid w:val="006429F8"/>
    <w:rsid w:val="006438A5"/>
    <w:rsid w:val="006439F7"/>
    <w:rsid w:val="00643D70"/>
    <w:rsid w:val="00643FDE"/>
    <w:rsid w:val="0064476B"/>
    <w:rsid w:val="006453D7"/>
    <w:rsid w:val="00645475"/>
    <w:rsid w:val="00646458"/>
    <w:rsid w:val="00647E1E"/>
    <w:rsid w:val="00652E41"/>
    <w:rsid w:val="00652EF1"/>
    <w:rsid w:val="00653D47"/>
    <w:rsid w:val="0065407D"/>
    <w:rsid w:val="00654A1C"/>
    <w:rsid w:val="00654FE3"/>
    <w:rsid w:val="00656298"/>
    <w:rsid w:val="00656AD8"/>
    <w:rsid w:val="0066041B"/>
    <w:rsid w:val="00661F1C"/>
    <w:rsid w:val="00662F8B"/>
    <w:rsid w:val="006631D6"/>
    <w:rsid w:val="006631D9"/>
    <w:rsid w:val="00663346"/>
    <w:rsid w:val="006645D7"/>
    <w:rsid w:val="00664A3E"/>
    <w:rsid w:val="00664C7E"/>
    <w:rsid w:val="0066605D"/>
    <w:rsid w:val="006660C6"/>
    <w:rsid w:val="00666395"/>
    <w:rsid w:val="006669C5"/>
    <w:rsid w:val="00666DD8"/>
    <w:rsid w:val="006705F0"/>
    <w:rsid w:val="00670687"/>
    <w:rsid w:val="00670B5A"/>
    <w:rsid w:val="00670B7C"/>
    <w:rsid w:val="00670E91"/>
    <w:rsid w:val="00671283"/>
    <w:rsid w:val="006720CA"/>
    <w:rsid w:val="006726F6"/>
    <w:rsid w:val="00672C87"/>
    <w:rsid w:val="00673B4E"/>
    <w:rsid w:val="00673F38"/>
    <w:rsid w:val="00674162"/>
    <w:rsid w:val="006749A7"/>
    <w:rsid w:val="00674A87"/>
    <w:rsid w:val="006765FF"/>
    <w:rsid w:val="0067662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B6D"/>
    <w:rsid w:val="00690D77"/>
    <w:rsid w:val="00693643"/>
    <w:rsid w:val="00693A52"/>
    <w:rsid w:val="00694F02"/>
    <w:rsid w:val="00694FE7"/>
    <w:rsid w:val="00696285"/>
    <w:rsid w:val="006A1635"/>
    <w:rsid w:val="006A443D"/>
    <w:rsid w:val="006A4BC4"/>
    <w:rsid w:val="006A5379"/>
    <w:rsid w:val="006A5A60"/>
    <w:rsid w:val="006A664F"/>
    <w:rsid w:val="006A6838"/>
    <w:rsid w:val="006A6996"/>
    <w:rsid w:val="006A6C31"/>
    <w:rsid w:val="006B007A"/>
    <w:rsid w:val="006B178C"/>
    <w:rsid w:val="006B1CA7"/>
    <w:rsid w:val="006B2F08"/>
    <w:rsid w:val="006B2F6F"/>
    <w:rsid w:val="006B4EF4"/>
    <w:rsid w:val="006B5246"/>
    <w:rsid w:val="006B5291"/>
    <w:rsid w:val="006B658A"/>
    <w:rsid w:val="006B66C0"/>
    <w:rsid w:val="006B6D17"/>
    <w:rsid w:val="006C0703"/>
    <w:rsid w:val="006C09F2"/>
    <w:rsid w:val="006C0EE6"/>
    <w:rsid w:val="006C1699"/>
    <w:rsid w:val="006C1ADA"/>
    <w:rsid w:val="006C366D"/>
    <w:rsid w:val="006C3E60"/>
    <w:rsid w:val="006C6282"/>
    <w:rsid w:val="006C73D1"/>
    <w:rsid w:val="006C76A0"/>
    <w:rsid w:val="006D0082"/>
    <w:rsid w:val="006D059C"/>
    <w:rsid w:val="006D0D08"/>
    <w:rsid w:val="006D121C"/>
    <w:rsid w:val="006D1829"/>
    <w:rsid w:val="006D1E5C"/>
    <w:rsid w:val="006D3690"/>
    <w:rsid w:val="006D3886"/>
    <w:rsid w:val="006D39AD"/>
    <w:rsid w:val="006D605C"/>
    <w:rsid w:val="006D610E"/>
    <w:rsid w:val="006D6B98"/>
    <w:rsid w:val="006D6D86"/>
    <w:rsid w:val="006D6FC7"/>
    <w:rsid w:val="006E0B67"/>
    <w:rsid w:val="006E0CB0"/>
    <w:rsid w:val="006E0DB9"/>
    <w:rsid w:val="006E208E"/>
    <w:rsid w:val="006E21E4"/>
    <w:rsid w:val="006E264F"/>
    <w:rsid w:val="006E3366"/>
    <w:rsid w:val="006E3A1C"/>
    <w:rsid w:val="006E46B3"/>
    <w:rsid w:val="006E59BA"/>
    <w:rsid w:val="006F0511"/>
    <w:rsid w:val="006F1D76"/>
    <w:rsid w:val="006F24C8"/>
    <w:rsid w:val="006F495F"/>
    <w:rsid w:val="006F4DAF"/>
    <w:rsid w:val="006F5ED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1ED"/>
    <w:rsid w:val="0070221E"/>
    <w:rsid w:val="00702276"/>
    <w:rsid w:val="00702820"/>
    <w:rsid w:val="0070283A"/>
    <w:rsid w:val="007032A6"/>
    <w:rsid w:val="00703478"/>
    <w:rsid w:val="00703CB7"/>
    <w:rsid w:val="00703F1B"/>
    <w:rsid w:val="00705FA1"/>
    <w:rsid w:val="007060C9"/>
    <w:rsid w:val="00707064"/>
    <w:rsid w:val="0070787C"/>
    <w:rsid w:val="00707D3A"/>
    <w:rsid w:val="0071066D"/>
    <w:rsid w:val="00710A2D"/>
    <w:rsid w:val="0071134C"/>
    <w:rsid w:val="007125B7"/>
    <w:rsid w:val="00712AA2"/>
    <w:rsid w:val="00712F5A"/>
    <w:rsid w:val="007132D7"/>
    <w:rsid w:val="007136BA"/>
    <w:rsid w:val="0071397E"/>
    <w:rsid w:val="007156C4"/>
    <w:rsid w:val="00716C98"/>
    <w:rsid w:val="007174EE"/>
    <w:rsid w:val="00720AED"/>
    <w:rsid w:val="00720CE4"/>
    <w:rsid w:val="00721BB2"/>
    <w:rsid w:val="007237E8"/>
    <w:rsid w:val="0072564A"/>
    <w:rsid w:val="00725BD2"/>
    <w:rsid w:val="00726AB8"/>
    <w:rsid w:val="00726B94"/>
    <w:rsid w:val="00726D56"/>
    <w:rsid w:val="007277FE"/>
    <w:rsid w:val="007304DD"/>
    <w:rsid w:val="00730B8F"/>
    <w:rsid w:val="007310F2"/>
    <w:rsid w:val="007316DF"/>
    <w:rsid w:val="007320A6"/>
    <w:rsid w:val="00732E28"/>
    <w:rsid w:val="00732FE2"/>
    <w:rsid w:val="00733013"/>
    <w:rsid w:val="00733D85"/>
    <w:rsid w:val="007359D7"/>
    <w:rsid w:val="007364EA"/>
    <w:rsid w:val="007369F1"/>
    <w:rsid w:val="007369F9"/>
    <w:rsid w:val="007378BA"/>
    <w:rsid w:val="00737A20"/>
    <w:rsid w:val="0074377F"/>
    <w:rsid w:val="00743E5F"/>
    <w:rsid w:val="00744523"/>
    <w:rsid w:val="0074456A"/>
    <w:rsid w:val="00744F0A"/>
    <w:rsid w:val="00744FEF"/>
    <w:rsid w:val="00745F83"/>
    <w:rsid w:val="00746154"/>
    <w:rsid w:val="007464A1"/>
    <w:rsid w:val="00746768"/>
    <w:rsid w:val="007468E1"/>
    <w:rsid w:val="00746DAC"/>
    <w:rsid w:val="00747ADA"/>
    <w:rsid w:val="007503B9"/>
    <w:rsid w:val="007506E8"/>
    <w:rsid w:val="00751DA0"/>
    <w:rsid w:val="0075286F"/>
    <w:rsid w:val="007538D1"/>
    <w:rsid w:val="00753A02"/>
    <w:rsid w:val="0075402D"/>
    <w:rsid w:val="00754097"/>
    <w:rsid w:val="007554DD"/>
    <w:rsid w:val="00756DD6"/>
    <w:rsid w:val="00757A42"/>
    <w:rsid w:val="00761AD4"/>
    <w:rsid w:val="00764526"/>
    <w:rsid w:val="00764D85"/>
    <w:rsid w:val="007652AA"/>
    <w:rsid w:val="00765492"/>
    <w:rsid w:val="007659A7"/>
    <w:rsid w:val="00765BFE"/>
    <w:rsid w:val="00766154"/>
    <w:rsid w:val="00766D25"/>
    <w:rsid w:val="007671B8"/>
    <w:rsid w:val="007678AB"/>
    <w:rsid w:val="007678C0"/>
    <w:rsid w:val="007700E9"/>
    <w:rsid w:val="00770D20"/>
    <w:rsid w:val="00772EE9"/>
    <w:rsid w:val="00773E86"/>
    <w:rsid w:val="00773F32"/>
    <w:rsid w:val="00774029"/>
    <w:rsid w:val="00774723"/>
    <w:rsid w:val="00774B66"/>
    <w:rsid w:val="00775151"/>
    <w:rsid w:val="007751E2"/>
    <w:rsid w:val="007755FD"/>
    <w:rsid w:val="007760EE"/>
    <w:rsid w:val="007764BF"/>
    <w:rsid w:val="00776755"/>
    <w:rsid w:val="00776B4A"/>
    <w:rsid w:val="00776D40"/>
    <w:rsid w:val="00777638"/>
    <w:rsid w:val="007778F6"/>
    <w:rsid w:val="00777A9A"/>
    <w:rsid w:val="007806CB"/>
    <w:rsid w:val="00780B3C"/>
    <w:rsid w:val="00781832"/>
    <w:rsid w:val="00781E7F"/>
    <w:rsid w:val="00783003"/>
    <w:rsid w:val="007831B3"/>
    <w:rsid w:val="00783551"/>
    <w:rsid w:val="0078572C"/>
    <w:rsid w:val="00785739"/>
    <w:rsid w:val="00790DB5"/>
    <w:rsid w:val="007922F8"/>
    <w:rsid w:val="00792CD6"/>
    <w:rsid w:val="007931BA"/>
    <w:rsid w:val="007938D3"/>
    <w:rsid w:val="0079442D"/>
    <w:rsid w:val="00794441"/>
    <w:rsid w:val="00795E88"/>
    <w:rsid w:val="00796155"/>
    <w:rsid w:val="00796522"/>
    <w:rsid w:val="00796B2F"/>
    <w:rsid w:val="00797559"/>
    <w:rsid w:val="00797D98"/>
    <w:rsid w:val="007A0415"/>
    <w:rsid w:val="007A05D7"/>
    <w:rsid w:val="007A3258"/>
    <w:rsid w:val="007A4999"/>
    <w:rsid w:val="007A4CD1"/>
    <w:rsid w:val="007A558B"/>
    <w:rsid w:val="007A76A0"/>
    <w:rsid w:val="007B095A"/>
    <w:rsid w:val="007B1EC4"/>
    <w:rsid w:val="007B2B9E"/>
    <w:rsid w:val="007B446A"/>
    <w:rsid w:val="007B512A"/>
    <w:rsid w:val="007B5967"/>
    <w:rsid w:val="007B5B24"/>
    <w:rsid w:val="007B6720"/>
    <w:rsid w:val="007B744C"/>
    <w:rsid w:val="007B74F1"/>
    <w:rsid w:val="007B7FC6"/>
    <w:rsid w:val="007C0AE0"/>
    <w:rsid w:val="007C1493"/>
    <w:rsid w:val="007C1ABF"/>
    <w:rsid w:val="007C31E4"/>
    <w:rsid w:val="007C377C"/>
    <w:rsid w:val="007C3D26"/>
    <w:rsid w:val="007C4367"/>
    <w:rsid w:val="007C4F48"/>
    <w:rsid w:val="007C50C2"/>
    <w:rsid w:val="007C6B26"/>
    <w:rsid w:val="007C6B55"/>
    <w:rsid w:val="007C7438"/>
    <w:rsid w:val="007D04B3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D51"/>
    <w:rsid w:val="007E2488"/>
    <w:rsid w:val="007E3649"/>
    <w:rsid w:val="007E3B8F"/>
    <w:rsid w:val="007E6913"/>
    <w:rsid w:val="007E7FB5"/>
    <w:rsid w:val="007E7FB6"/>
    <w:rsid w:val="007F0BA8"/>
    <w:rsid w:val="007F0E6B"/>
    <w:rsid w:val="007F11E8"/>
    <w:rsid w:val="007F12FC"/>
    <w:rsid w:val="007F1803"/>
    <w:rsid w:val="007F2759"/>
    <w:rsid w:val="007F30E7"/>
    <w:rsid w:val="007F3ED7"/>
    <w:rsid w:val="007F4E74"/>
    <w:rsid w:val="007F5162"/>
    <w:rsid w:val="007F749D"/>
    <w:rsid w:val="007F750E"/>
    <w:rsid w:val="007F7A8D"/>
    <w:rsid w:val="007F7ACC"/>
    <w:rsid w:val="00800F6B"/>
    <w:rsid w:val="00801B02"/>
    <w:rsid w:val="00804A7D"/>
    <w:rsid w:val="00805736"/>
    <w:rsid w:val="00807E69"/>
    <w:rsid w:val="00811102"/>
    <w:rsid w:val="00811D6E"/>
    <w:rsid w:val="00811EB2"/>
    <w:rsid w:val="00814156"/>
    <w:rsid w:val="0081673E"/>
    <w:rsid w:val="00821E7A"/>
    <w:rsid w:val="00822BFD"/>
    <w:rsid w:val="00822F59"/>
    <w:rsid w:val="0082326C"/>
    <w:rsid w:val="008236A1"/>
    <w:rsid w:val="00823EC6"/>
    <w:rsid w:val="00826975"/>
    <w:rsid w:val="00827178"/>
    <w:rsid w:val="00827BE8"/>
    <w:rsid w:val="0083056C"/>
    <w:rsid w:val="008316E1"/>
    <w:rsid w:val="0083245A"/>
    <w:rsid w:val="00832C4E"/>
    <w:rsid w:val="00832EE8"/>
    <w:rsid w:val="00833076"/>
    <w:rsid w:val="008341DD"/>
    <w:rsid w:val="00835204"/>
    <w:rsid w:val="0083568C"/>
    <w:rsid w:val="0083606D"/>
    <w:rsid w:val="00836974"/>
    <w:rsid w:val="00837186"/>
    <w:rsid w:val="00837EEB"/>
    <w:rsid w:val="008406EE"/>
    <w:rsid w:val="008421D3"/>
    <w:rsid w:val="0084231C"/>
    <w:rsid w:val="00842F5B"/>
    <w:rsid w:val="00843B67"/>
    <w:rsid w:val="0084422A"/>
    <w:rsid w:val="00847222"/>
    <w:rsid w:val="00847343"/>
    <w:rsid w:val="00850DCF"/>
    <w:rsid w:val="008525BE"/>
    <w:rsid w:val="00853292"/>
    <w:rsid w:val="008537FC"/>
    <w:rsid w:val="008549EA"/>
    <w:rsid w:val="00855B68"/>
    <w:rsid w:val="0085631C"/>
    <w:rsid w:val="0085641C"/>
    <w:rsid w:val="00856E9C"/>
    <w:rsid w:val="008601B7"/>
    <w:rsid w:val="00860267"/>
    <w:rsid w:val="00861A3D"/>
    <w:rsid w:val="00863511"/>
    <w:rsid w:val="00864046"/>
    <w:rsid w:val="008650C7"/>
    <w:rsid w:val="00866019"/>
    <w:rsid w:val="008668D2"/>
    <w:rsid w:val="00866DD5"/>
    <w:rsid w:val="0086790E"/>
    <w:rsid w:val="0087033A"/>
    <w:rsid w:val="0087225E"/>
    <w:rsid w:val="00872289"/>
    <w:rsid w:val="00872B59"/>
    <w:rsid w:val="00872C69"/>
    <w:rsid w:val="00873AA0"/>
    <w:rsid w:val="00874E26"/>
    <w:rsid w:val="008809A6"/>
    <w:rsid w:val="00880D35"/>
    <w:rsid w:val="0088193D"/>
    <w:rsid w:val="00881BC8"/>
    <w:rsid w:val="00883286"/>
    <w:rsid w:val="008838A3"/>
    <w:rsid w:val="00883DE9"/>
    <w:rsid w:val="00884DB8"/>
    <w:rsid w:val="00884E52"/>
    <w:rsid w:val="008851E6"/>
    <w:rsid w:val="008852ED"/>
    <w:rsid w:val="008853B5"/>
    <w:rsid w:val="00885747"/>
    <w:rsid w:val="00885F45"/>
    <w:rsid w:val="008860B9"/>
    <w:rsid w:val="00887065"/>
    <w:rsid w:val="00890994"/>
    <w:rsid w:val="00890C7C"/>
    <w:rsid w:val="00890F8C"/>
    <w:rsid w:val="008922C2"/>
    <w:rsid w:val="00892701"/>
    <w:rsid w:val="0089432C"/>
    <w:rsid w:val="008946B7"/>
    <w:rsid w:val="00897872"/>
    <w:rsid w:val="00897AB2"/>
    <w:rsid w:val="008A0411"/>
    <w:rsid w:val="008A07B6"/>
    <w:rsid w:val="008A4B74"/>
    <w:rsid w:val="008A5251"/>
    <w:rsid w:val="008A54B2"/>
    <w:rsid w:val="008A58C6"/>
    <w:rsid w:val="008A5FF1"/>
    <w:rsid w:val="008A5FF3"/>
    <w:rsid w:val="008A60C1"/>
    <w:rsid w:val="008A6681"/>
    <w:rsid w:val="008A6A6E"/>
    <w:rsid w:val="008A6E23"/>
    <w:rsid w:val="008A701C"/>
    <w:rsid w:val="008A7484"/>
    <w:rsid w:val="008A7C51"/>
    <w:rsid w:val="008B03C4"/>
    <w:rsid w:val="008B1A4E"/>
    <w:rsid w:val="008B25AB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629"/>
    <w:rsid w:val="008D4276"/>
    <w:rsid w:val="008D54BC"/>
    <w:rsid w:val="008D54D3"/>
    <w:rsid w:val="008D5FF6"/>
    <w:rsid w:val="008D62F9"/>
    <w:rsid w:val="008D665E"/>
    <w:rsid w:val="008D6B8C"/>
    <w:rsid w:val="008D7B18"/>
    <w:rsid w:val="008E0711"/>
    <w:rsid w:val="008E0875"/>
    <w:rsid w:val="008E0E7F"/>
    <w:rsid w:val="008E120E"/>
    <w:rsid w:val="008E317F"/>
    <w:rsid w:val="008E48DB"/>
    <w:rsid w:val="008E5CF9"/>
    <w:rsid w:val="008E726F"/>
    <w:rsid w:val="008E79CD"/>
    <w:rsid w:val="008E7CB7"/>
    <w:rsid w:val="008E7DBA"/>
    <w:rsid w:val="008F0013"/>
    <w:rsid w:val="008F00E8"/>
    <w:rsid w:val="008F11BE"/>
    <w:rsid w:val="008F1DD5"/>
    <w:rsid w:val="008F2B18"/>
    <w:rsid w:val="008F2E09"/>
    <w:rsid w:val="008F2E96"/>
    <w:rsid w:val="008F316F"/>
    <w:rsid w:val="008F3493"/>
    <w:rsid w:val="008F3C0D"/>
    <w:rsid w:val="008F40BE"/>
    <w:rsid w:val="008F4441"/>
    <w:rsid w:val="008F5B85"/>
    <w:rsid w:val="008F77B1"/>
    <w:rsid w:val="008F797E"/>
    <w:rsid w:val="008F7CD0"/>
    <w:rsid w:val="00900D8F"/>
    <w:rsid w:val="00900ECE"/>
    <w:rsid w:val="009029D6"/>
    <w:rsid w:val="00903098"/>
    <w:rsid w:val="009031F0"/>
    <w:rsid w:val="00903313"/>
    <w:rsid w:val="009035C5"/>
    <w:rsid w:val="00904758"/>
    <w:rsid w:val="00904DE3"/>
    <w:rsid w:val="009051C8"/>
    <w:rsid w:val="00905409"/>
    <w:rsid w:val="00905879"/>
    <w:rsid w:val="00905B1B"/>
    <w:rsid w:val="00906161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40E0"/>
    <w:rsid w:val="0092516E"/>
    <w:rsid w:val="00925DD6"/>
    <w:rsid w:val="00926114"/>
    <w:rsid w:val="009277E2"/>
    <w:rsid w:val="00927857"/>
    <w:rsid w:val="00931E63"/>
    <w:rsid w:val="00932114"/>
    <w:rsid w:val="00932976"/>
    <w:rsid w:val="00932AE1"/>
    <w:rsid w:val="00933C3C"/>
    <w:rsid w:val="00933D96"/>
    <w:rsid w:val="0093438A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969"/>
    <w:rsid w:val="00942DAE"/>
    <w:rsid w:val="00942E79"/>
    <w:rsid w:val="0094330F"/>
    <w:rsid w:val="009433E5"/>
    <w:rsid w:val="00943AAA"/>
    <w:rsid w:val="00946A28"/>
    <w:rsid w:val="00947C97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E99"/>
    <w:rsid w:val="009612A1"/>
    <w:rsid w:val="00963947"/>
    <w:rsid w:val="009646D1"/>
    <w:rsid w:val="00964DEA"/>
    <w:rsid w:val="0096531E"/>
    <w:rsid w:val="00966BFB"/>
    <w:rsid w:val="00966E9C"/>
    <w:rsid w:val="00967109"/>
    <w:rsid w:val="00967B2E"/>
    <w:rsid w:val="00967BBC"/>
    <w:rsid w:val="00970962"/>
    <w:rsid w:val="009730B0"/>
    <w:rsid w:val="00974045"/>
    <w:rsid w:val="0097454C"/>
    <w:rsid w:val="00974677"/>
    <w:rsid w:val="00974718"/>
    <w:rsid w:val="00974794"/>
    <w:rsid w:val="009749F3"/>
    <w:rsid w:val="00974FA3"/>
    <w:rsid w:val="00975E6F"/>
    <w:rsid w:val="00977E89"/>
    <w:rsid w:val="00977EDF"/>
    <w:rsid w:val="00980067"/>
    <w:rsid w:val="00981B7A"/>
    <w:rsid w:val="0098208B"/>
    <w:rsid w:val="0098217D"/>
    <w:rsid w:val="009829AC"/>
    <w:rsid w:val="00982B90"/>
    <w:rsid w:val="00983665"/>
    <w:rsid w:val="0098552D"/>
    <w:rsid w:val="00987F4F"/>
    <w:rsid w:val="00990934"/>
    <w:rsid w:val="00990A84"/>
    <w:rsid w:val="00991380"/>
    <w:rsid w:val="00992015"/>
    <w:rsid w:val="00992900"/>
    <w:rsid w:val="00992F7D"/>
    <w:rsid w:val="009930E6"/>
    <w:rsid w:val="009935B7"/>
    <w:rsid w:val="0099570D"/>
    <w:rsid w:val="00997584"/>
    <w:rsid w:val="00997C4E"/>
    <w:rsid w:val="00997F4A"/>
    <w:rsid w:val="009A132E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366"/>
    <w:rsid w:val="009B6FA1"/>
    <w:rsid w:val="009B7AEC"/>
    <w:rsid w:val="009B7B01"/>
    <w:rsid w:val="009C0BEE"/>
    <w:rsid w:val="009C2098"/>
    <w:rsid w:val="009C3424"/>
    <w:rsid w:val="009C387A"/>
    <w:rsid w:val="009C3C1E"/>
    <w:rsid w:val="009C3F6D"/>
    <w:rsid w:val="009C42BF"/>
    <w:rsid w:val="009C4FD9"/>
    <w:rsid w:val="009C53CE"/>
    <w:rsid w:val="009C5FA0"/>
    <w:rsid w:val="009D0574"/>
    <w:rsid w:val="009D119A"/>
    <w:rsid w:val="009D3199"/>
    <w:rsid w:val="009D3758"/>
    <w:rsid w:val="009D3D6D"/>
    <w:rsid w:val="009D4386"/>
    <w:rsid w:val="009D63F9"/>
    <w:rsid w:val="009D69DE"/>
    <w:rsid w:val="009D7893"/>
    <w:rsid w:val="009E0D45"/>
    <w:rsid w:val="009E0EDA"/>
    <w:rsid w:val="009E15D3"/>
    <w:rsid w:val="009E1821"/>
    <w:rsid w:val="009E199D"/>
    <w:rsid w:val="009E2A13"/>
    <w:rsid w:val="009E3291"/>
    <w:rsid w:val="009E32DE"/>
    <w:rsid w:val="009E40F2"/>
    <w:rsid w:val="009E449C"/>
    <w:rsid w:val="009E5207"/>
    <w:rsid w:val="009E62FC"/>
    <w:rsid w:val="009E67DF"/>
    <w:rsid w:val="009E6BC6"/>
    <w:rsid w:val="009E6DC2"/>
    <w:rsid w:val="009E7377"/>
    <w:rsid w:val="009E79AF"/>
    <w:rsid w:val="009F0F55"/>
    <w:rsid w:val="009F106D"/>
    <w:rsid w:val="009F458D"/>
    <w:rsid w:val="009F5C3D"/>
    <w:rsid w:val="009F6450"/>
    <w:rsid w:val="00A007DD"/>
    <w:rsid w:val="00A0150A"/>
    <w:rsid w:val="00A02241"/>
    <w:rsid w:val="00A03496"/>
    <w:rsid w:val="00A0429C"/>
    <w:rsid w:val="00A046D4"/>
    <w:rsid w:val="00A053AC"/>
    <w:rsid w:val="00A060DA"/>
    <w:rsid w:val="00A0622B"/>
    <w:rsid w:val="00A06BFC"/>
    <w:rsid w:val="00A06D7D"/>
    <w:rsid w:val="00A07ACA"/>
    <w:rsid w:val="00A10593"/>
    <w:rsid w:val="00A10749"/>
    <w:rsid w:val="00A11151"/>
    <w:rsid w:val="00A11DA6"/>
    <w:rsid w:val="00A1289A"/>
    <w:rsid w:val="00A141F4"/>
    <w:rsid w:val="00A14224"/>
    <w:rsid w:val="00A142CE"/>
    <w:rsid w:val="00A144E1"/>
    <w:rsid w:val="00A15250"/>
    <w:rsid w:val="00A15364"/>
    <w:rsid w:val="00A16333"/>
    <w:rsid w:val="00A16A4C"/>
    <w:rsid w:val="00A20E4C"/>
    <w:rsid w:val="00A21B43"/>
    <w:rsid w:val="00A21FB9"/>
    <w:rsid w:val="00A22E52"/>
    <w:rsid w:val="00A243EE"/>
    <w:rsid w:val="00A2699F"/>
    <w:rsid w:val="00A26A1E"/>
    <w:rsid w:val="00A26DE2"/>
    <w:rsid w:val="00A2785C"/>
    <w:rsid w:val="00A27AE1"/>
    <w:rsid w:val="00A30656"/>
    <w:rsid w:val="00A3088A"/>
    <w:rsid w:val="00A308DE"/>
    <w:rsid w:val="00A31706"/>
    <w:rsid w:val="00A3180A"/>
    <w:rsid w:val="00A318C4"/>
    <w:rsid w:val="00A31AC6"/>
    <w:rsid w:val="00A32E64"/>
    <w:rsid w:val="00A33D68"/>
    <w:rsid w:val="00A340B5"/>
    <w:rsid w:val="00A34915"/>
    <w:rsid w:val="00A36038"/>
    <w:rsid w:val="00A36EF0"/>
    <w:rsid w:val="00A376FA"/>
    <w:rsid w:val="00A402CF"/>
    <w:rsid w:val="00A40FC0"/>
    <w:rsid w:val="00A413AC"/>
    <w:rsid w:val="00A43824"/>
    <w:rsid w:val="00A4419F"/>
    <w:rsid w:val="00A4422C"/>
    <w:rsid w:val="00A44325"/>
    <w:rsid w:val="00A44685"/>
    <w:rsid w:val="00A45996"/>
    <w:rsid w:val="00A46784"/>
    <w:rsid w:val="00A47996"/>
    <w:rsid w:val="00A47E70"/>
    <w:rsid w:val="00A507A1"/>
    <w:rsid w:val="00A5125F"/>
    <w:rsid w:val="00A532B4"/>
    <w:rsid w:val="00A5458A"/>
    <w:rsid w:val="00A55128"/>
    <w:rsid w:val="00A55835"/>
    <w:rsid w:val="00A56D21"/>
    <w:rsid w:val="00A570EF"/>
    <w:rsid w:val="00A61D78"/>
    <w:rsid w:val="00A62B37"/>
    <w:rsid w:val="00A62F1F"/>
    <w:rsid w:val="00A632EB"/>
    <w:rsid w:val="00A638C7"/>
    <w:rsid w:val="00A63C72"/>
    <w:rsid w:val="00A64F6B"/>
    <w:rsid w:val="00A67159"/>
    <w:rsid w:val="00A671CE"/>
    <w:rsid w:val="00A677DD"/>
    <w:rsid w:val="00A71FE2"/>
    <w:rsid w:val="00A7250A"/>
    <w:rsid w:val="00A725DB"/>
    <w:rsid w:val="00A72DE1"/>
    <w:rsid w:val="00A730E8"/>
    <w:rsid w:val="00A73309"/>
    <w:rsid w:val="00A735BC"/>
    <w:rsid w:val="00A73A3E"/>
    <w:rsid w:val="00A73BFE"/>
    <w:rsid w:val="00A73C04"/>
    <w:rsid w:val="00A73D8D"/>
    <w:rsid w:val="00A740DE"/>
    <w:rsid w:val="00A7613D"/>
    <w:rsid w:val="00A766B8"/>
    <w:rsid w:val="00A76980"/>
    <w:rsid w:val="00A77576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6D8"/>
    <w:rsid w:val="00A87746"/>
    <w:rsid w:val="00A879FD"/>
    <w:rsid w:val="00A928E5"/>
    <w:rsid w:val="00A934D0"/>
    <w:rsid w:val="00A94392"/>
    <w:rsid w:val="00A95754"/>
    <w:rsid w:val="00A96CE5"/>
    <w:rsid w:val="00A96EA4"/>
    <w:rsid w:val="00A9721B"/>
    <w:rsid w:val="00AA1684"/>
    <w:rsid w:val="00AA1C19"/>
    <w:rsid w:val="00AA3A7F"/>
    <w:rsid w:val="00AA4C5E"/>
    <w:rsid w:val="00AA52F5"/>
    <w:rsid w:val="00AA73DA"/>
    <w:rsid w:val="00AA7DFA"/>
    <w:rsid w:val="00AB057B"/>
    <w:rsid w:val="00AB09DB"/>
    <w:rsid w:val="00AB0CF8"/>
    <w:rsid w:val="00AB12A9"/>
    <w:rsid w:val="00AB2179"/>
    <w:rsid w:val="00AB323C"/>
    <w:rsid w:val="00AB3629"/>
    <w:rsid w:val="00AB37CE"/>
    <w:rsid w:val="00AB4399"/>
    <w:rsid w:val="00AB4891"/>
    <w:rsid w:val="00AB502E"/>
    <w:rsid w:val="00AB5B9E"/>
    <w:rsid w:val="00AB66F4"/>
    <w:rsid w:val="00AB7302"/>
    <w:rsid w:val="00AC1C03"/>
    <w:rsid w:val="00AC2B26"/>
    <w:rsid w:val="00AC2E6A"/>
    <w:rsid w:val="00AC32AC"/>
    <w:rsid w:val="00AC4067"/>
    <w:rsid w:val="00AC4315"/>
    <w:rsid w:val="00AC6137"/>
    <w:rsid w:val="00AC6156"/>
    <w:rsid w:val="00AC6556"/>
    <w:rsid w:val="00AD0483"/>
    <w:rsid w:val="00AD0624"/>
    <w:rsid w:val="00AD1841"/>
    <w:rsid w:val="00AD1AE1"/>
    <w:rsid w:val="00AD2CD9"/>
    <w:rsid w:val="00AD3B6A"/>
    <w:rsid w:val="00AD42E1"/>
    <w:rsid w:val="00AD482F"/>
    <w:rsid w:val="00AD530D"/>
    <w:rsid w:val="00AD7C00"/>
    <w:rsid w:val="00AE0052"/>
    <w:rsid w:val="00AE20D4"/>
    <w:rsid w:val="00AE2673"/>
    <w:rsid w:val="00AE2CC3"/>
    <w:rsid w:val="00AE2DDF"/>
    <w:rsid w:val="00AE30CF"/>
    <w:rsid w:val="00AE4202"/>
    <w:rsid w:val="00AE5600"/>
    <w:rsid w:val="00AE6EF4"/>
    <w:rsid w:val="00AE6F49"/>
    <w:rsid w:val="00AE7EA7"/>
    <w:rsid w:val="00AF0536"/>
    <w:rsid w:val="00AF1890"/>
    <w:rsid w:val="00AF3473"/>
    <w:rsid w:val="00AF45CD"/>
    <w:rsid w:val="00AF4A07"/>
    <w:rsid w:val="00AF4E18"/>
    <w:rsid w:val="00AF4F03"/>
    <w:rsid w:val="00AF73F1"/>
    <w:rsid w:val="00AF7515"/>
    <w:rsid w:val="00AF797A"/>
    <w:rsid w:val="00B00341"/>
    <w:rsid w:val="00B010E3"/>
    <w:rsid w:val="00B039EC"/>
    <w:rsid w:val="00B041E7"/>
    <w:rsid w:val="00B05534"/>
    <w:rsid w:val="00B075E1"/>
    <w:rsid w:val="00B07ABB"/>
    <w:rsid w:val="00B07FFB"/>
    <w:rsid w:val="00B12191"/>
    <w:rsid w:val="00B13226"/>
    <w:rsid w:val="00B134CB"/>
    <w:rsid w:val="00B13CBD"/>
    <w:rsid w:val="00B13FFA"/>
    <w:rsid w:val="00B140DB"/>
    <w:rsid w:val="00B15481"/>
    <w:rsid w:val="00B15ABB"/>
    <w:rsid w:val="00B15B9E"/>
    <w:rsid w:val="00B16A7A"/>
    <w:rsid w:val="00B16FD7"/>
    <w:rsid w:val="00B174FB"/>
    <w:rsid w:val="00B178FE"/>
    <w:rsid w:val="00B1792A"/>
    <w:rsid w:val="00B17FD1"/>
    <w:rsid w:val="00B20053"/>
    <w:rsid w:val="00B21279"/>
    <w:rsid w:val="00B21E5B"/>
    <w:rsid w:val="00B2282E"/>
    <w:rsid w:val="00B2333A"/>
    <w:rsid w:val="00B235F4"/>
    <w:rsid w:val="00B25841"/>
    <w:rsid w:val="00B26016"/>
    <w:rsid w:val="00B26195"/>
    <w:rsid w:val="00B263A8"/>
    <w:rsid w:val="00B27C79"/>
    <w:rsid w:val="00B27F94"/>
    <w:rsid w:val="00B30236"/>
    <w:rsid w:val="00B30D09"/>
    <w:rsid w:val="00B31B59"/>
    <w:rsid w:val="00B31E2B"/>
    <w:rsid w:val="00B31ED2"/>
    <w:rsid w:val="00B3360C"/>
    <w:rsid w:val="00B347E8"/>
    <w:rsid w:val="00B34A43"/>
    <w:rsid w:val="00B34FB1"/>
    <w:rsid w:val="00B35CC0"/>
    <w:rsid w:val="00B36D33"/>
    <w:rsid w:val="00B40BA4"/>
    <w:rsid w:val="00B41217"/>
    <w:rsid w:val="00B41C10"/>
    <w:rsid w:val="00B41CBB"/>
    <w:rsid w:val="00B42D10"/>
    <w:rsid w:val="00B4374E"/>
    <w:rsid w:val="00B44656"/>
    <w:rsid w:val="00B454D7"/>
    <w:rsid w:val="00B45A16"/>
    <w:rsid w:val="00B46B73"/>
    <w:rsid w:val="00B47C0A"/>
    <w:rsid w:val="00B50099"/>
    <w:rsid w:val="00B50132"/>
    <w:rsid w:val="00B50621"/>
    <w:rsid w:val="00B50707"/>
    <w:rsid w:val="00B515D2"/>
    <w:rsid w:val="00B52B4D"/>
    <w:rsid w:val="00B52D23"/>
    <w:rsid w:val="00B52F2B"/>
    <w:rsid w:val="00B5303D"/>
    <w:rsid w:val="00B53817"/>
    <w:rsid w:val="00B53942"/>
    <w:rsid w:val="00B55129"/>
    <w:rsid w:val="00B557B2"/>
    <w:rsid w:val="00B55E48"/>
    <w:rsid w:val="00B579F8"/>
    <w:rsid w:val="00B6023C"/>
    <w:rsid w:val="00B60CA0"/>
    <w:rsid w:val="00B6113A"/>
    <w:rsid w:val="00B614F8"/>
    <w:rsid w:val="00B619BE"/>
    <w:rsid w:val="00B61FEB"/>
    <w:rsid w:val="00B621F9"/>
    <w:rsid w:val="00B6226E"/>
    <w:rsid w:val="00B625C5"/>
    <w:rsid w:val="00B628E8"/>
    <w:rsid w:val="00B63863"/>
    <w:rsid w:val="00B64038"/>
    <w:rsid w:val="00B642D5"/>
    <w:rsid w:val="00B65C1C"/>
    <w:rsid w:val="00B65EF1"/>
    <w:rsid w:val="00B667C5"/>
    <w:rsid w:val="00B674A3"/>
    <w:rsid w:val="00B67E51"/>
    <w:rsid w:val="00B67FC0"/>
    <w:rsid w:val="00B704CB"/>
    <w:rsid w:val="00B705D1"/>
    <w:rsid w:val="00B718B2"/>
    <w:rsid w:val="00B71F0A"/>
    <w:rsid w:val="00B7221F"/>
    <w:rsid w:val="00B72803"/>
    <w:rsid w:val="00B73BDD"/>
    <w:rsid w:val="00B7451E"/>
    <w:rsid w:val="00B7529A"/>
    <w:rsid w:val="00B75A4C"/>
    <w:rsid w:val="00B77537"/>
    <w:rsid w:val="00B77F3E"/>
    <w:rsid w:val="00B80392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55F"/>
    <w:rsid w:val="00B85F27"/>
    <w:rsid w:val="00B86576"/>
    <w:rsid w:val="00B86D11"/>
    <w:rsid w:val="00B87873"/>
    <w:rsid w:val="00B90FD9"/>
    <w:rsid w:val="00B91007"/>
    <w:rsid w:val="00B91209"/>
    <w:rsid w:val="00B93D8B"/>
    <w:rsid w:val="00B97106"/>
    <w:rsid w:val="00B97C5D"/>
    <w:rsid w:val="00BA030D"/>
    <w:rsid w:val="00BA06E3"/>
    <w:rsid w:val="00BA0C8C"/>
    <w:rsid w:val="00BA109A"/>
    <w:rsid w:val="00BA1642"/>
    <w:rsid w:val="00BA21B1"/>
    <w:rsid w:val="00BA28CF"/>
    <w:rsid w:val="00BA3273"/>
    <w:rsid w:val="00BA331C"/>
    <w:rsid w:val="00BA3349"/>
    <w:rsid w:val="00BA350E"/>
    <w:rsid w:val="00BA3A7A"/>
    <w:rsid w:val="00BA3CA4"/>
    <w:rsid w:val="00BA4A56"/>
    <w:rsid w:val="00BA4FB5"/>
    <w:rsid w:val="00BA547A"/>
    <w:rsid w:val="00BA5FE5"/>
    <w:rsid w:val="00BA6D64"/>
    <w:rsid w:val="00BB399B"/>
    <w:rsid w:val="00BB48F4"/>
    <w:rsid w:val="00BB4CBA"/>
    <w:rsid w:val="00BB5543"/>
    <w:rsid w:val="00BB5613"/>
    <w:rsid w:val="00BB6430"/>
    <w:rsid w:val="00BB6A53"/>
    <w:rsid w:val="00BB6B31"/>
    <w:rsid w:val="00BC15A4"/>
    <w:rsid w:val="00BC1A9B"/>
    <w:rsid w:val="00BC3312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5EB2"/>
    <w:rsid w:val="00BD64F8"/>
    <w:rsid w:val="00BD687A"/>
    <w:rsid w:val="00BE0E16"/>
    <w:rsid w:val="00BE0FD3"/>
    <w:rsid w:val="00BE0FD7"/>
    <w:rsid w:val="00BE112B"/>
    <w:rsid w:val="00BE138B"/>
    <w:rsid w:val="00BE1993"/>
    <w:rsid w:val="00BE1F1C"/>
    <w:rsid w:val="00BE20C8"/>
    <w:rsid w:val="00BE2DAB"/>
    <w:rsid w:val="00BE3BE3"/>
    <w:rsid w:val="00BE4185"/>
    <w:rsid w:val="00BE50CD"/>
    <w:rsid w:val="00BE52BB"/>
    <w:rsid w:val="00BE5891"/>
    <w:rsid w:val="00BE5E26"/>
    <w:rsid w:val="00BE698C"/>
    <w:rsid w:val="00BE6A3C"/>
    <w:rsid w:val="00BE70F7"/>
    <w:rsid w:val="00BE77A9"/>
    <w:rsid w:val="00BE789D"/>
    <w:rsid w:val="00BF21C3"/>
    <w:rsid w:val="00BF2782"/>
    <w:rsid w:val="00BF27E1"/>
    <w:rsid w:val="00BF2FBE"/>
    <w:rsid w:val="00BF3830"/>
    <w:rsid w:val="00BF394D"/>
    <w:rsid w:val="00BF3A83"/>
    <w:rsid w:val="00BF3E97"/>
    <w:rsid w:val="00BF6172"/>
    <w:rsid w:val="00BF639F"/>
    <w:rsid w:val="00C0058C"/>
    <w:rsid w:val="00C039A8"/>
    <w:rsid w:val="00C04139"/>
    <w:rsid w:val="00C042AF"/>
    <w:rsid w:val="00C04AF1"/>
    <w:rsid w:val="00C05258"/>
    <w:rsid w:val="00C06126"/>
    <w:rsid w:val="00C06C41"/>
    <w:rsid w:val="00C11121"/>
    <w:rsid w:val="00C11712"/>
    <w:rsid w:val="00C118E0"/>
    <w:rsid w:val="00C12FD0"/>
    <w:rsid w:val="00C13619"/>
    <w:rsid w:val="00C136A6"/>
    <w:rsid w:val="00C138D6"/>
    <w:rsid w:val="00C151A2"/>
    <w:rsid w:val="00C168C6"/>
    <w:rsid w:val="00C16A56"/>
    <w:rsid w:val="00C171C6"/>
    <w:rsid w:val="00C17D9F"/>
    <w:rsid w:val="00C20182"/>
    <w:rsid w:val="00C20F4E"/>
    <w:rsid w:val="00C21061"/>
    <w:rsid w:val="00C22470"/>
    <w:rsid w:val="00C2412B"/>
    <w:rsid w:val="00C2448E"/>
    <w:rsid w:val="00C24E1D"/>
    <w:rsid w:val="00C26158"/>
    <w:rsid w:val="00C26F57"/>
    <w:rsid w:val="00C27305"/>
    <w:rsid w:val="00C322F9"/>
    <w:rsid w:val="00C33600"/>
    <w:rsid w:val="00C344DF"/>
    <w:rsid w:val="00C345F4"/>
    <w:rsid w:val="00C35478"/>
    <w:rsid w:val="00C3669E"/>
    <w:rsid w:val="00C367B1"/>
    <w:rsid w:val="00C37A62"/>
    <w:rsid w:val="00C402BB"/>
    <w:rsid w:val="00C4190F"/>
    <w:rsid w:val="00C41FE9"/>
    <w:rsid w:val="00C42AAC"/>
    <w:rsid w:val="00C42D5A"/>
    <w:rsid w:val="00C42D6F"/>
    <w:rsid w:val="00C437BF"/>
    <w:rsid w:val="00C44546"/>
    <w:rsid w:val="00C4539D"/>
    <w:rsid w:val="00C45879"/>
    <w:rsid w:val="00C458AC"/>
    <w:rsid w:val="00C460F5"/>
    <w:rsid w:val="00C4692D"/>
    <w:rsid w:val="00C4727C"/>
    <w:rsid w:val="00C47F2E"/>
    <w:rsid w:val="00C5187F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13D"/>
    <w:rsid w:val="00C6290F"/>
    <w:rsid w:val="00C63735"/>
    <w:rsid w:val="00C63C1A"/>
    <w:rsid w:val="00C64816"/>
    <w:rsid w:val="00C64C7B"/>
    <w:rsid w:val="00C673DC"/>
    <w:rsid w:val="00C67B92"/>
    <w:rsid w:val="00C7165E"/>
    <w:rsid w:val="00C716CA"/>
    <w:rsid w:val="00C71E0A"/>
    <w:rsid w:val="00C72496"/>
    <w:rsid w:val="00C73295"/>
    <w:rsid w:val="00C73C42"/>
    <w:rsid w:val="00C74835"/>
    <w:rsid w:val="00C7493C"/>
    <w:rsid w:val="00C75601"/>
    <w:rsid w:val="00C75EBC"/>
    <w:rsid w:val="00C76C17"/>
    <w:rsid w:val="00C774D3"/>
    <w:rsid w:val="00C8027C"/>
    <w:rsid w:val="00C806E9"/>
    <w:rsid w:val="00C809B9"/>
    <w:rsid w:val="00C82240"/>
    <w:rsid w:val="00C83013"/>
    <w:rsid w:val="00C84DC4"/>
    <w:rsid w:val="00C854A8"/>
    <w:rsid w:val="00C85755"/>
    <w:rsid w:val="00C857F7"/>
    <w:rsid w:val="00C85CE4"/>
    <w:rsid w:val="00C860CA"/>
    <w:rsid w:val="00C865C1"/>
    <w:rsid w:val="00C86957"/>
    <w:rsid w:val="00C86E66"/>
    <w:rsid w:val="00C9170E"/>
    <w:rsid w:val="00C9176B"/>
    <w:rsid w:val="00C91D66"/>
    <w:rsid w:val="00C92086"/>
    <w:rsid w:val="00C92420"/>
    <w:rsid w:val="00C93080"/>
    <w:rsid w:val="00C950C5"/>
    <w:rsid w:val="00C95985"/>
    <w:rsid w:val="00C95DEA"/>
    <w:rsid w:val="00C95E7A"/>
    <w:rsid w:val="00C962D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77F"/>
    <w:rsid w:val="00CA67B3"/>
    <w:rsid w:val="00CA7256"/>
    <w:rsid w:val="00CA7E34"/>
    <w:rsid w:val="00CB11E0"/>
    <w:rsid w:val="00CB1C9A"/>
    <w:rsid w:val="00CB33D7"/>
    <w:rsid w:val="00CB3714"/>
    <w:rsid w:val="00CB39DC"/>
    <w:rsid w:val="00CB4DE2"/>
    <w:rsid w:val="00CC004A"/>
    <w:rsid w:val="00CC073C"/>
    <w:rsid w:val="00CC1B29"/>
    <w:rsid w:val="00CC2D9E"/>
    <w:rsid w:val="00CC475F"/>
    <w:rsid w:val="00CC5578"/>
    <w:rsid w:val="00CC5E45"/>
    <w:rsid w:val="00CC6082"/>
    <w:rsid w:val="00CC6C6E"/>
    <w:rsid w:val="00CC76E6"/>
    <w:rsid w:val="00CC7FD1"/>
    <w:rsid w:val="00CC7FFB"/>
    <w:rsid w:val="00CD01E6"/>
    <w:rsid w:val="00CD05C8"/>
    <w:rsid w:val="00CD06F2"/>
    <w:rsid w:val="00CD0FE8"/>
    <w:rsid w:val="00CD1A92"/>
    <w:rsid w:val="00CD1F55"/>
    <w:rsid w:val="00CD3D47"/>
    <w:rsid w:val="00CD5BB7"/>
    <w:rsid w:val="00CD63C8"/>
    <w:rsid w:val="00CD69CD"/>
    <w:rsid w:val="00CD6ED2"/>
    <w:rsid w:val="00CD75FF"/>
    <w:rsid w:val="00CE0A18"/>
    <w:rsid w:val="00CE15F9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32B6"/>
    <w:rsid w:val="00CF493E"/>
    <w:rsid w:val="00CF5168"/>
    <w:rsid w:val="00CF62BB"/>
    <w:rsid w:val="00CF7357"/>
    <w:rsid w:val="00CF7811"/>
    <w:rsid w:val="00D0140B"/>
    <w:rsid w:val="00D020D2"/>
    <w:rsid w:val="00D024B4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81A"/>
    <w:rsid w:val="00D174AB"/>
    <w:rsid w:val="00D17D34"/>
    <w:rsid w:val="00D20A32"/>
    <w:rsid w:val="00D233A3"/>
    <w:rsid w:val="00D2389D"/>
    <w:rsid w:val="00D24B5B"/>
    <w:rsid w:val="00D24FCE"/>
    <w:rsid w:val="00D25335"/>
    <w:rsid w:val="00D25C6F"/>
    <w:rsid w:val="00D2660D"/>
    <w:rsid w:val="00D267C5"/>
    <w:rsid w:val="00D317C2"/>
    <w:rsid w:val="00D32033"/>
    <w:rsid w:val="00D322C4"/>
    <w:rsid w:val="00D328CA"/>
    <w:rsid w:val="00D32B0C"/>
    <w:rsid w:val="00D34B96"/>
    <w:rsid w:val="00D368B5"/>
    <w:rsid w:val="00D377E1"/>
    <w:rsid w:val="00D40C3D"/>
    <w:rsid w:val="00D413F6"/>
    <w:rsid w:val="00D41622"/>
    <w:rsid w:val="00D41F28"/>
    <w:rsid w:val="00D44952"/>
    <w:rsid w:val="00D47B5E"/>
    <w:rsid w:val="00D500FB"/>
    <w:rsid w:val="00D504D2"/>
    <w:rsid w:val="00D507C5"/>
    <w:rsid w:val="00D51C10"/>
    <w:rsid w:val="00D51DA3"/>
    <w:rsid w:val="00D5234E"/>
    <w:rsid w:val="00D5240A"/>
    <w:rsid w:val="00D52AFD"/>
    <w:rsid w:val="00D52DEF"/>
    <w:rsid w:val="00D53042"/>
    <w:rsid w:val="00D54ABF"/>
    <w:rsid w:val="00D55157"/>
    <w:rsid w:val="00D55795"/>
    <w:rsid w:val="00D56017"/>
    <w:rsid w:val="00D5693B"/>
    <w:rsid w:val="00D56D2E"/>
    <w:rsid w:val="00D60117"/>
    <w:rsid w:val="00D60C1B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448"/>
    <w:rsid w:val="00D72B2E"/>
    <w:rsid w:val="00D73491"/>
    <w:rsid w:val="00D73766"/>
    <w:rsid w:val="00D73BB2"/>
    <w:rsid w:val="00D74B6B"/>
    <w:rsid w:val="00D758F6"/>
    <w:rsid w:val="00D75DED"/>
    <w:rsid w:val="00D760A8"/>
    <w:rsid w:val="00D76CB8"/>
    <w:rsid w:val="00D77A26"/>
    <w:rsid w:val="00D80C65"/>
    <w:rsid w:val="00D8495E"/>
    <w:rsid w:val="00D90201"/>
    <w:rsid w:val="00D9074A"/>
    <w:rsid w:val="00D9097D"/>
    <w:rsid w:val="00D90FAE"/>
    <w:rsid w:val="00D9417C"/>
    <w:rsid w:val="00D949C7"/>
    <w:rsid w:val="00D94E69"/>
    <w:rsid w:val="00D94F94"/>
    <w:rsid w:val="00D952E4"/>
    <w:rsid w:val="00D95B22"/>
    <w:rsid w:val="00D96487"/>
    <w:rsid w:val="00DA1EE8"/>
    <w:rsid w:val="00DA32E6"/>
    <w:rsid w:val="00DA32F7"/>
    <w:rsid w:val="00DA3AAC"/>
    <w:rsid w:val="00DA4089"/>
    <w:rsid w:val="00DA6E41"/>
    <w:rsid w:val="00DA7113"/>
    <w:rsid w:val="00DA7B9F"/>
    <w:rsid w:val="00DA7E9F"/>
    <w:rsid w:val="00DB227D"/>
    <w:rsid w:val="00DB2407"/>
    <w:rsid w:val="00DB2997"/>
    <w:rsid w:val="00DB382B"/>
    <w:rsid w:val="00DB55DC"/>
    <w:rsid w:val="00DB66D7"/>
    <w:rsid w:val="00DB6D92"/>
    <w:rsid w:val="00DB7520"/>
    <w:rsid w:val="00DC0336"/>
    <w:rsid w:val="00DC03E1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D1B"/>
    <w:rsid w:val="00DD1E18"/>
    <w:rsid w:val="00DD350D"/>
    <w:rsid w:val="00DD3B19"/>
    <w:rsid w:val="00DD4216"/>
    <w:rsid w:val="00DD4742"/>
    <w:rsid w:val="00DD4F6E"/>
    <w:rsid w:val="00DD50DD"/>
    <w:rsid w:val="00DD5AE1"/>
    <w:rsid w:val="00DD5D0C"/>
    <w:rsid w:val="00DE151B"/>
    <w:rsid w:val="00DE1F2B"/>
    <w:rsid w:val="00DE274C"/>
    <w:rsid w:val="00DE287D"/>
    <w:rsid w:val="00DE2A8B"/>
    <w:rsid w:val="00DE4090"/>
    <w:rsid w:val="00DE49BC"/>
    <w:rsid w:val="00DE4A17"/>
    <w:rsid w:val="00DE4E33"/>
    <w:rsid w:val="00DE5003"/>
    <w:rsid w:val="00DE60A2"/>
    <w:rsid w:val="00DE6429"/>
    <w:rsid w:val="00DE7727"/>
    <w:rsid w:val="00DE7D8F"/>
    <w:rsid w:val="00DF1383"/>
    <w:rsid w:val="00DF2A1A"/>
    <w:rsid w:val="00DF4239"/>
    <w:rsid w:val="00DF55A4"/>
    <w:rsid w:val="00DF5AC5"/>
    <w:rsid w:val="00E0095F"/>
    <w:rsid w:val="00E028EE"/>
    <w:rsid w:val="00E02F7A"/>
    <w:rsid w:val="00E034E2"/>
    <w:rsid w:val="00E03A59"/>
    <w:rsid w:val="00E03A6C"/>
    <w:rsid w:val="00E03C6D"/>
    <w:rsid w:val="00E03EB1"/>
    <w:rsid w:val="00E0422C"/>
    <w:rsid w:val="00E07193"/>
    <w:rsid w:val="00E10018"/>
    <w:rsid w:val="00E10F6B"/>
    <w:rsid w:val="00E1104F"/>
    <w:rsid w:val="00E11677"/>
    <w:rsid w:val="00E119DC"/>
    <w:rsid w:val="00E12F74"/>
    <w:rsid w:val="00E139CA"/>
    <w:rsid w:val="00E1460D"/>
    <w:rsid w:val="00E15C46"/>
    <w:rsid w:val="00E15CA5"/>
    <w:rsid w:val="00E16BCC"/>
    <w:rsid w:val="00E16F1D"/>
    <w:rsid w:val="00E214EB"/>
    <w:rsid w:val="00E232BC"/>
    <w:rsid w:val="00E234D2"/>
    <w:rsid w:val="00E2541D"/>
    <w:rsid w:val="00E30D80"/>
    <w:rsid w:val="00E3131F"/>
    <w:rsid w:val="00E319C5"/>
    <w:rsid w:val="00E31B55"/>
    <w:rsid w:val="00E324CC"/>
    <w:rsid w:val="00E34407"/>
    <w:rsid w:val="00E3467F"/>
    <w:rsid w:val="00E35EB4"/>
    <w:rsid w:val="00E37312"/>
    <w:rsid w:val="00E413B8"/>
    <w:rsid w:val="00E41563"/>
    <w:rsid w:val="00E41CD1"/>
    <w:rsid w:val="00E42AC9"/>
    <w:rsid w:val="00E4440F"/>
    <w:rsid w:val="00E454D5"/>
    <w:rsid w:val="00E471C4"/>
    <w:rsid w:val="00E47690"/>
    <w:rsid w:val="00E477A4"/>
    <w:rsid w:val="00E51340"/>
    <w:rsid w:val="00E513E4"/>
    <w:rsid w:val="00E52089"/>
    <w:rsid w:val="00E52205"/>
    <w:rsid w:val="00E5246B"/>
    <w:rsid w:val="00E54B20"/>
    <w:rsid w:val="00E54D81"/>
    <w:rsid w:val="00E55089"/>
    <w:rsid w:val="00E55DDD"/>
    <w:rsid w:val="00E574B5"/>
    <w:rsid w:val="00E57526"/>
    <w:rsid w:val="00E61597"/>
    <w:rsid w:val="00E643A6"/>
    <w:rsid w:val="00E64A7A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49A9"/>
    <w:rsid w:val="00E7553B"/>
    <w:rsid w:val="00E75864"/>
    <w:rsid w:val="00E76451"/>
    <w:rsid w:val="00E765EE"/>
    <w:rsid w:val="00E76737"/>
    <w:rsid w:val="00E7773E"/>
    <w:rsid w:val="00E80FB6"/>
    <w:rsid w:val="00E82653"/>
    <w:rsid w:val="00E82C00"/>
    <w:rsid w:val="00E836AC"/>
    <w:rsid w:val="00E83BF8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40F"/>
    <w:rsid w:val="00E91C6C"/>
    <w:rsid w:val="00E922A3"/>
    <w:rsid w:val="00E92FE6"/>
    <w:rsid w:val="00E9713D"/>
    <w:rsid w:val="00E973A9"/>
    <w:rsid w:val="00EA0907"/>
    <w:rsid w:val="00EA1FBE"/>
    <w:rsid w:val="00EA251F"/>
    <w:rsid w:val="00EA32CC"/>
    <w:rsid w:val="00EA32D2"/>
    <w:rsid w:val="00EA6667"/>
    <w:rsid w:val="00EA6D06"/>
    <w:rsid w:val="00EA6DC1"/>
    <w:rsid w:val="00EA7A00"/>
    <w:rsid w:val="00EB08DC"/>
    <w:rsid w:val="00EB12FF"/>
    <w:rsid w:val="00EB184F"/>
    <w:rsid w:val="00EB3BD5"/>
    <w:rsid w:val="00EB4128"/>
    <w:rsid w:val="00EB4733"/>
    <w:rsid w:val="00EB4CC3"/>
    <w:rsid w:val="00EB52E7"/>
    <w:rsid w:val="00EB5621"/>
    <w:rsid w:val="00EB5F92"/>
    <w:rsid w:val="00EB63D8"/>
    <w:rsid w:val="00EB7163"/>
    <w:rsid w:val="00EB7FA8"/>
    <w:rsid w:val="00EC0520"/>
    <w:rsid w:val="00EC0632"/>
    <w:rsid w:val="00EC0F2B"/>
    <w:rsid w:val="00EC3290"/>
    <w:rsid w:val="00EC355E"/>
    <w:rsid w:val="00EC586C"/>
    <w:rsid w:val="00EC7C1B"/>
    <w:rsid w:val="00EC7E08"/>
    <w:rsid w:val="00ED00C2"/>
    <w:rsid w:val="00ED17A9"/>
    <w:rsid w:val="00ED2080"/>
    <w:rsid w:val="00ED2E0A"/>
    <w:rsid w:val="00ED5479"/>
    <w:rsid w:val="00ED58D4"/>
    <w:rsid w:val="00ED5D30"/>
    <w:rsid w:val="00ED6EE3"/>
    <w:rsid w:val="00ED7753"/>
    <w:rsid w:val="00EE0D3F"/>
    <w:rsid w:val="00EE1449"/>
    <w:rsid w:val="00EE21FF"/>
    <w:rsid w:val="00EE3609"/>
    <w:rsid w:val="00EE39D6"/>
    <w:rsid w:val="00EE41D1"/>
    <w:rsid w:val="00EE4A13"/>
    <w:rsid w:val="00EE4CB7"/>
    <w:rsid w:val="00EE5C23"/>
    <w:rsid w:val="00EE5EB5"/>
    <w:rsid w:val="00EE5EFF"/>
    <w:rsid w:val="00EE678D"/>
    <w:rsid w:val="00EE6994"/>
    <w:rsid w:val="00EE7D34"/>
    <w:rsid w:val="00EE7D43"/>
    <w:rsid w:val="00EF0518"/>
    <w:rsid w:val="00EF06B3"/>
    <w:rsid w:val="00EF0929"/>
    <w:rsid w:val="00EF09B5"/>
    <w:rsid w:val="00EF1115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0DBC"/>
    <w:rsid w:val="00F01CF5"/>
    <w:rsid w:val="00F02E2E"/>
    <w:rsid w:val="00F0378D"/>
    <w:rsid w:val="00F04493"/>
    <w:rsid w:val="00F04AE3"/>
    <w:rsid w:val="00F06580"/>
    <w:rsid w:val="00F06B4F"/>
    <w:rsid w:val="00F076F4"/>
    <w:rsid w:val="00F0781B"/>
    <w:rsid w:val="00F07D26"/>
    <w:rsid w:val="00F10B16"/>
    <w:rsid w:val="00F12AB0"/>
    <w:rsid w:val="00F12DAD"/>
    <w:rsid w:val="00F13625"/>
    <w:rsid w:val="00F136F7"/>
    <w:rsid w:val="00F13A4D"/>
    <w:rsid w:val="00F1450A"/>
    <w:rsid w:val="00F15201"/>
    <w:rsid w:val="00F15345"/>
    <w:rsid w:val="00F20033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DF"/>
    <w:rsid w:val="00F300AE"/>
    <w:rsid w:val="00F300FB"/>
    <w:rsid w:val="00F30963"/>
    <w:rsid w:val="00F30AC8"/>
    <w:rsid w:val="00F316FD"/>
    <w:rsid w:val="00F31C90"/>
    <w:rsid w:val="00F32313"/>
    <w:rsid w:val="00F340F4"/>
    <w:rsid w:val="00F34406"/>
    <w:rsid w:val="00F34408"/>
    <w:rsid w:val="00F34D8B"/>
    <w:rsid w:val="00F414C4"/>
    <w:rsid w:val="00F42BE7"/>
    <w:rsid w:val="00F438DD"/>
    <w:rsid w:val="00F44146"/>
    <w:rsid w:val="00F44A58"/>
    <w:rsid w:val="00F44FE7"/>
    <w:rsid w:val="00F45052"/>
    <w:rsid w:val="00F45B79"/>
    <w:rsid w:val="00F46C1C"/>
    <w:rsid w:val="00F475D5"/>
    <w:rsid w:val="00F476A5"/>
    <w:rsid w:val="00F47A89"/>
    <w:rsid w:val="00F50F2A"/>
    <w:rsid w:val="00F514AE"/>
    <w:rsid w:val="00F52B21"/>
    <w:rsid w:val="00F531C8"/>
    <w:rsid w:val="00F53EBD"/>
    <w:rsid w:val="00F5423E"/>
    <w:rsid w:val="00F54EA6"/>
    <w:rsid w:val="00F550A2"/>
    <w:rsid w:val="00F552FE"/>
    <w:rsid w:val="00F55BA6"/>
    <w:rsid w:val="00F563FF"/>
    <w:rsid w:val="00F56E19"/>
    <w:rsid w:val="00F57005"/>
    <w:rsid w:val="00F571B2"/>
    <w:rsid w:val="00F579B8"/>
    <w:rsid w:val="00F600FF"/>
    <w:rsid w:val="00F601F4"/>
    <w:rsid w:val="00F61B0C"/>
    <w:rsid w:val="00F622D1"/>
    <w:rsid w:val="00F63694"/>
    <w:rsid w:val="00F63C33"/>
    <w:rsid w:val="00F646A7"/>
    <w:rsid w:val="00F64EDF"/>
    <w:rsid w:val="00F65D0E"/>
    <w:rsid w:val="00F67AA6"/>
    <w:rsid w:val="00F70F58"/>
    <w:rsid w:val="00F7148A"/>
    <w:rsid w:val="00F717A0"/>
    <w:rsid w:val="00F71D16"/>
    <w:rsid w:val="00F72697"/>
    <w:rsid w:val="00F73D02"/>
    <w:rsid w:val="00F75BCF"/>
    <w:rsid w:val="00F75C77"/>
    <w:rsid w:val="00F767E5"/>
    <w:rsid w:val="00F76872"/>
    <w:rsid w:val="00F7725B"/>
    <w:rsid w:val="00F77268"/>
    <w:rsid w:val="00F80276"/>
    <w:rsid w:val="00F804A3"/>
    <w:rsid w:val="00F8094E"/>
    <w:rsid w:val="00F80AE0"/>
    <w:rsid w:val="00F80AFF"/>
    <w:rsid w:val="00F80DBD"/>
    <w:rsid w:val="00F81236"/>
    <w:rsid w:val="00F824CF"/>
    <w:rsid w:val="00F834DD"/>
    <w:rsid w:val="00F84699"/>
    <w:rsid w:val="00F848C7"/>
    <w:rsid w:val="00F84C75"/>
    <w:rsid w:val="00F858AF"/>
    <w:rsid w:val="00F86253"/>
    <w:rsid w:val="00F868E5"/>
    <w:rsid w:val="00F87B2A"/>
    <w:rsid w:val="00F9063E"/>
    <w:rsid w:val="00F90AD2"/>
    <w:rsid w:val="00F91CF8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AF6"/>
    <w:rsid w:val="00FA033D"/>
    <w:rsid w:val="00FA1699"/>
    <w:rsid w:val="00FA1FA1"/>
    <w:rsid w:val="00FA2354"/>
    <w:rsid w:val="00FA24AC"/>
    <w:rsid w:val="00FA2A33"/>
    <w:rsid w:val="00FA4654"/>
    <w:rsid w:val="00FA47C6"/>
    <w:rsid w:val="00FA5242"/>
    <w:rsid w:val="00FA5FD5"/>
    <w:rsid w:val="00FA62B3"/>
    <w:rsid w:val="00FA65A1"/>
    <w:rsid w:val="00FA69E5"/>
    <w:rsid w:val="00FA7DC8"/>
    <w:rsid w:val="00FB075F"/>
    <w:rsid w:val="00FB0B5C"/>
    <w:rsid w:val="00FB0EC4"/>
    <w:rsid w:val="00FB11EF"/>
    <w:rsid w:val="00FB1BB8"/>
    <w:rsid w:val="00FB2853"/>
    <w:rsid w:val="00FB3D40"/>
    <w:rsid w:val="00FB3FF4"/>
    <w:rsid w:val="00FB4E84"/>
    <w:rsid w:val="00FB52C3"/>
    <w:rsid w:val="00FB575F"/>
    <w:rsid w:val="00FB60C1"/>
    <w:rsid w:val="00FB6FA4"/>
    <w:rsid w:val="00FB7F73"/>
    <w:rsid w:val="00FC09B6"/>
    <w:rsid w:val="00FC1006"/>
    <w:rsid w:val="00FC1F18"/>
    <w:rsid w:val="00FC283B"/>
    <w:rsid w:val="00FC29D1"/>
    <w:rsid w:val="00FC46CF"/>
    <w:rsid w:val="00FC4959"/>
    <w:rsid w:val="00FC4E0F"/>
    <w:rsid w:val="00FC4EA1"/>
    <w:rsid w:val="00FC4F55"/>
    <w:rsid w:val="00FC75A3"/>
    <w:rsid w:val="00FC7619"/>
    <w:rsid w:val="00FC7A3D"/>
    <w:rsid w:val="00FC7ABA"/>
    <w:rsid w:val="00FD09D6"/>
    <w:rsid w:val="00FD279E"/>
    <w:rsid w:val="00FD2A85"/>
    <w:rsid w:val="00FD2EF1"/>
    <w:rsid w:val="00FD41F9"/>
    <w:rsid w:val="00FD46A2"/>
    <w:rsid w:val="00FD52EB"/>
    <w:rsid w:val="00FE0607"/>
    <w:rsid w:val="00FE174A"/>
    <w:rsid w:val="00FE197B"/>
    <w:rsid w:val="00FE3557"/>
    <w:rsid w:val="00FE3FB2"/>
    <w:rsid w:val="00FE4872"/>
    <w:rsid w:val="00FE49B8"/>
    <w:rsid w:val="00FE536E"/>
    <w:rsid w:val="00FE55FE"/>
    <w:rsid w:val="00FE6F26"/>
    <w:rsid w:val="00FE7A7B"/>
    <w:rsid w:val="00FE7D17"/>
    <w:rsid w:val="00FE7D91"/>
    <w:rsid w:val="00FF1068"/>
    <w:rsid w:val="00FF11A3"/>
    <w:rsid w:val="00FF16B5"/>
    <w:rsid w:val="00FF2C9B"/>
    <w:rsid w:val="00FF3A7C"/>
    <w:rsid w:val="00FF3F40"/>
    <w:rsid w:val="00FF42BC"/>
    <w:rsid w:val="00FF5AE0"/>
    <w:rsid w:val="00FF5B12"/>
    <w:rsid w:val="00FF7081"/>
    <w:rsid w:val="00FF7198"/>
    <w:rsid w:val="00FF7509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3095D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67CD2"/>
    <w:pPr>
      <w:spacing w:after="180"/>
      <w:jc w:val="both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"/>
    <w:basedOn w:val="a2"/>
    <w:link w:val="Char7"/>
    <w:uiPriority w:val="34"/>
    <w:qFormat/>
    <w:rsid w:val="00252911"/>
    <w:pPr>
      <w:spacing w:after="120"/>
      <w:ind w:left="720"/>
      <w:contextualSpacing/>
    </w:pPr>
    <w:rPr>
      <w:rFonts w:eastAsiaTheme="minorEastAsia"/>
    </w:rPr>
  </w:style>
  <w:style w:type="table" w:customStyle="1" w:styleId="TableGrid2">
    <w:name w:val="Table Grid2"/>
    <w:basedOn w:val="a4"/>
    <w:next w:val="af4"/>
    <w:uiPriority w:val="59"/>
    <w:rsid w:val="000C2103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9"/>
    <w:uiPriority w:val="34"/>
    <w:qFormat/>
    <w:locked/>
    <w:rsid w:val="00252911"/>
    <w:rPr>
      <w:rFonts w:eastAsiaTheme="minorEastAsia"/>
      <w:lang w:val="en-GB"/>
    </w:rPr>
  </w:style>
  <w:style w:type="paragraph" w:styleId="afa">
    <w:name w:val="Body Text"/>
    <w:basedOn w:val="a2"/>
    <w:link w:val="Char8"/>
    <w:rsid w:val="00797559"/>
    <w:pPr>
      <w:spacing w:after="120" w:line="259" w:lineRule="auto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Char8">
    <w:name w:val="正文文本 Char"/>
    <w:basedOn w:val="a3"/>
    <w:link w:val="afa"/>
    <w:rsid w:val="00797559"/>
    <w:rPr>
      <w:rFonts w:ascii="Arial" w:eastAsiaTheme="minorHAnsi" w:hAnsi="Arial" w:cstheme="minorBidi"/>
      <w:szCs w:val="22"/>
      <w:lang w:eastAsia="zh-CN"/>
    </w:rPr>
  </w:style>
  <w:style w:type="character" w:customStyle="1" w:styleId="Char3">
    <w:name w:val="批注文字 Char"/>
    <w:basedOn w:val="a3"/>
    <w:link w:val="af"/>
    <w:qFormat/>
    <w:rsid w:val="008F11BE"/>
    <w:rPr>
      <w:rFonts w:eastAsia="Times New Roman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5C113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qFormat/>
    <w:rsid w:val="009D3D6D"/>
    <w:rPr>
      <w:rFonts w:ascii="Wingdings" w:hAnsi="Wingdings"/>
      <w:sz w:val="18"/>
      <w:lang w:val="en-GB" w:eastAsia="ko-KR"/>
    </w:rPr>
  </w:style>
  <w:style w:type="character" w:customStyle="1" w:styleId="TAHChar">
    <w:name w:val="TAH Char"/>
    <w:link w:val="TAH"/>
    <w:qFormat/>
    <w:rsid w:val="009D3D6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rsid w:val="00811102"/>
    <w:rPr>
      <w:rFonts w:ascii="Arial" w:eastAsia="Times New Roman" w:hAnsi="Arial"/>
      <w:sz w:val="18"/>
      <w:lang w:val="en-GB"/>
    </w:rPr>
  </w:style>
  <w:style w:type="paragraph" w:styleId="afb">
    <w:name w:val="Revision"/>
    <w:hidden/>
    <w:uiPriority w:val="99"/>
    <w:semiHidden/>
    <w:rsid w:val="00D73766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045AC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45AC1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963947"/>
    <w:rPr>
      <w:rFonts w:ascii="Arial" w:eastAsia="Times New Roman" w:hAnsi="Arial"/>
      <w:b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732FE2"/>
    <w:rPr>
      <w:rFonts w:ascii="Arial" w:eastAsia="Times New Roman" w:hAnsi="Arial"/>
      <w:sz w:val="28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3"/>
    <w:link w:val="a7"/>
    <w:rsid w:val="00051293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5Char">
    <w:name w:val="标题 5 Char"/>
    <w:basedOn w:val="a3"/>
    <w:link w:val="5"/>
    <w:rsid w:val="006D6D86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6D6D86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6D6D86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6D6D86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6D6D86"/>
    <w:rPr>
      <w:rFonts w:ascii="Arial" w:eastAsia="Times New Roman" w:hAnsi="Arial"/>
      <w:sz w:val="36"/>
      <w:lang w:val="en-GB"/>
    </w:rPr>
  </w:style>
  <w:style w:type="numbering" w:customStyle="1" w:styleId="210">
    <w:name w:val="列表编号21"/>
    <w:basedOn w:val="a5"/>
    <w:rsid w:val="006D6D86"/>
  </w:style>
  <w:style w:type="character" w:customStyle="1" w:styleId="Char1">
    <w:name w:val="脚注文本 Char"/>
    <w:basedOn w:val="a3"/>
    <w:link w:val="a9"/>
    <w:rsid w:val="006D6D86"/>
    <w:rPr>
      <w:rFonts w:eastAsia="Times New Roman"/>
      <w:sz w:val="16"/>
      <w:lang w:val="en-GB"/>
    </w:rPr>
  </w:style>
  <w:style w:type="numbering" w:customStyle="1" w:styleId="110">
    <w:name w:val="项目编号11"/>
    <w:basedOn w:val="a5"/>
    <w:rsid w:val="006D6D86"/>
  </w:style>
  <w:style w:type="character" w:customStyle="1" w:styleId="Char2">
    <w:name w:val="页脚 Char"/>
    <w:basedOn w:val="a3"/>
    <w:link w:val="ac"/>
    <w:qFormat/>
    <w:rsid w:val="006D6D86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6D6D86"/>
    <w:rPr>
      <w:rFonts w:eastAsia="Times New Roman"/>
      <w:b/>
      <w:bCs/>
      <w:lang w:val="en-GB"/>
    </w:rPr>
  </w:style>
  <w:style w:type="character" w:customStyle="1" w:styleId="Char6">
    <w:name w:val="文档结构图 Char"/>
    <w:basedOn w:val="a3"/>
    <w:link w:val="af3"/>
    <w:rsid w:val="006D6D86"/>
    <w:rPr>
      <w:rFonts w:ascii="Tahoma" w:eastAsia="Times New Roman" w:hAnsi="Tahoma" w:cs="Tahoma"/>
      <w:shd w:val="clear" w:color="auto" w:fill="000080"/>
      <w:lang w:val="en-GB"/>
    </w:rPr>
  </w:style>
  <w:style w:type="numbering" w:customStyle="1" w:styleId="14">
    <w:name w:val="无列表1"/>
    <w:next w:val="a5"/>
    <w:uiPriority w:val="99"/>
    <w:semiHidden/>
    <w:unhideWhenUsed/>
    <w:rsid w:val="006D6D86"/>
  </w:style>
  <w:style w:type="numbering" w:customStyle="1" w:styleId="111">
    <w:name w:val="无列表11"/>
    <w:next w:val="a5"/>
    <w:uiPriority w:val="99"/>
    <w:semiHidden/>
    <w:unhideWhenUsed/>
    <w:rsid w:val="006D6D86"/>
  </w:style>
  <w:style w:type="character" w:customStyle="1" w:styleId="B1Char">
    <w:name w:val="B1 Char"/>
    <w:qFormat/>
    <w:rsid w:val="006D6D86"/>
    <w:rPr>
      <w:rFonts w:ascii="Tahoma" w:eastAsia="Tahoma" w:hAnsi="Tahoma" w:cs="Tahoma"/>
      <w:kern w:val="0"/>
      <w:sz w:val="20"/>
      <w:szCs w:val="20"/>
      <w:lang w:val="en-GB" w:eastAsia="ko-KR"/>
    </w:rPr>
  </w:style>
  <w:style w:type="paragraph" w:styleId="25">
    <w:name w:val="List Bullet 2"/>
    <w:basedOn w:val="aa"/>
    <w:rsid w:val="006D6D86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ascii="Tahoma" w:eastAsia="Tahoma" w:hAnsi="Tahoma" w:cs="Tahoma"/>
      <w:lang w:eastAsia="ko-KR"/>
    </w:rPr>
  </w:style>
  <w:style w:type="paragraph" w:styleId="32">
    <w:name w:val="List Bullet 3"/>
    <w:basedOn w:val="25"/>
    <w:rsid w:val="006D6D86"/>
    <w:pPr>
      <w:ind w:left="1135"/>
    </w:pPr>
  </w:style>
  <w:style w:type="paragraph" w:styleId="52">
    <w:name w:val="List Bullet 5"/>
    <w:basedOn w:val="40"/>
    <w:rsid w:val="006D6D86"/>
    <w:pPr>
      <w:overflowPunct w:val="0"/>
      <w:autoSpaceDE w:val="0"/>
      <w:autoSpaceDN w:val="0"/>
      <w:adjustRightInd w:val="0"/>
      <w:ind w:left="1702" w:hanging="284"/>
      <w:jc w:val="left"/>
      <w:textAlignment w:val="baseline"/>
    </w:pPr>
    <w:rPr>
      <w:rFonts w:ascii="Tahoma" w:eastAsia="Tahoma" w:hAnsi="Tahoma" w:cs="Tahoma"/>
      <w:lang w:eastAsia="ko-KR"/>
    </w:rPr>
  </w:style>
  <w:style w:type="paragraph" w:styleId="26">
    <w:name w:val="List Number 2"/>
    <w:basedOn w:val="a1"/>
    <w:rsid w:val="006D6D86"/>
    <w:pPr>
      <w:overflowPunct w:val="0"/>
      <w:autoSpaceDE w:val="0"/>
      <w:autoSpaceDN w:val="0"/>
      <w:adjustRightInd w:val="0"/>
      <w:ind w:left="851" w:hanging="284"/>
      <w:jc w:val="left"/>
      <w:textAlignment w:val="baseline"/>
    </w:pPr>
    <w:rPr>
      <w:rFonts w:ascii="Tahoma" w:eastAsia="Tahoma" w:hAnsi="Tahoma" w:cs="Tahoma"/>
      <w:lang w:eastAsia="ko-KR"/>
    </w:rPr>
  </w:style>
  <w:style w:type="paragraph" w:customStyle="1" w:styleId="FL">
    <w:name w:val="FL"/>
    <w:basedOn w:val="a2"/>
    <w:rsid w:val="006D6D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Courier" w:eastAsia="Tahoma" w:hAnsi="Courier" w:cs="Tahoma"/>
      <w:b/>
      <w:lang w:eastAsia="ko-KR"/>
    </w:rPr>
  </w:style>
  <w:style w:type="paragraph" w:customStyle="1" w:styleId="B1">
    <w:name w:val="B1+"/>
    <w:basedOn w:val="B10"/>
    <w:link w:val="B1Car"/>
    <w:rsid w:val="006D6D86"/>
    <w:pPr>
      <w:numPr>
        <w:numId w:val="36"/>
      </w:numPr>
      <w:overflowPunct w:val="0"/>
      <w:autoSpaceDE w:val="0"/>
      <w:autoSpaceDN w:val="0"/>
      <w:adjustRightInd w:val="0"/>
      <w:jc w:val="left"/>
      <w:textAlignment w:val="baseline"/>
    </w:pPr>
    <w:rPr>
      <w:rFonts w:ascii="Tahoma" w:eastAsia="Tahoma" w:hAnsi="Tahoma" w:cs="Tahoma"/>
      <w:lang w:eastAsia="ko-KR"/>
    </w:rPr>
  </w:style>
  <w:style w:type="character" w:customStyle="1" w:styleId="B1Car">
    <w:name w:val="B1+ Car"/>
    <w:link w:val="B1"/>
    <w:rsid w:val="006D6D86"/>
    <w:rPr>
      <w:rFonts w:ascii="Tahoma" w:eastAsia="Tahoma" w:hAnsi="Tahoma" w:cs="Tahoma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a2"/>
    <w:rsid w:val="006D6D86"/>
    <w:pPr>
      <w:keepNext/>
      <w:keepLines/>
      <w:overflowPunct w:val="0"/>
      <w:autoSpaceDE w:val="0"/>
      <w:autoSpaceDN w:val="0"/>
      <w:adjustRightInd w:val="0"/>
      <w:spacing w:after="0"/>
      <w:ind w:left="284"/>
      <w:jc w:val="left"/>
      <w:textAlignment w:val="baseline"/>
    </w:pPr>
    <w:rPr>
      <w:rFonts w:ascii="Courier" w:eastAsia="Tahoma" w:hAnsi="Courier" w:cs="Courier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6D6D86"/>
    <w:pPr>
      <w:overflowPunct w:val="0"/>
      <w:autoSpaceDE w:val="0"/>
      <w:autoSpaceDN w:val="0"/>
      <w:adjustRightInd w:val="0"/>
      <w:ind w:left="567"/>
      <w:jc w:val="left"/>
      <w:textAlignment w:val="baseline"/>
    </w:pPr>
    <w:rPr>
      <w:rFonts w:ascii="Courier" w:eastAsia="Tahoma" w:hAnsi="Courier" w:cs="Tahoma"/>
      <w:lang w:val="x-none" w:eastAsia="ko-KR"/>
    </w:rPr>
  </w:style>
  <w:style w:type="character" w:customStyle="1" w:styleId="B1Zchn">
    <w:name w:val="B1 Zchn"/>
    <w:rsid w:val="006D6D86"/>
    <w:rPr>
      <w:rFonts w:ascii="Tahoma" w:eastAsia="Tahoma" w:hAnsi="Tahoma" w:cs="Tahoma"/>
      <w:sz w:val="20"/>
      <w:szCs w:val="20"/>
    </w:rPr>
  </w:style>
  <w:style w:type="character" w:customStyle="1" w:styleId="B2Char">
    <w:name w:val="B2 Char"/>
    <w:link w:val="B2"/>
    <w:rsid w:val="006D6D86"/>
    <w:rPr>
      <w:rFonts w:eastAsia="Times New Roman"/>
      <w:lang w:val="en-GB"/>
    </w:rPr>
  </w:style>
  <w:style w:type="character" w:customStyle="1" w:styleId="EXChar">
    <w:name w:val="EX Char"/>
    <w:link w:val="EX"/>
    <w:locked/>
    <w:rsid w:val="006D6D86"/>
    <w:rPr>
      <w:rFonts w:eastAsia="Times New Roman"/>
      <w:lang w:val="en-GB"/>
    </w:rPr>
  </w:style>
  <w:style w:type="character" w:customStyle="1" w:styleId="TFZchn">
    <w:name w:val="TF Zchn"/>
    <w:qFormat/>
    <w:rsid w:val="006D6D86"/>
    <w:rPr>
      <w:rFonts w:ascii="Courier" w:hAnsi="Courier"/>
      <w:b/>
      <w:lang w:val="en-GB" w:eastAsia="en-US"/>
    </w:rPr>
  </w:style>
  <w:style w:type="paragraph" w:customStyle="1" w:styleId="IvDInstructiontext">
    <w:name w:val="IvD Instructiontext"/>
    <w:basedOn w:val="afa"/>
    <w:link w:val="IvDInstructiontextChar"/>
    <w:uiPriority w:val="99"/>
    <w:qFormat/>
    <w:rsid w:val="006D6D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Courier" w:eastAsia="Wingdings" w:hAnsi="Courier" w:cs="Tahoma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6D6D86"/>
    <w:rPr>
      <w:rFonts w:ascii="Courier" w:eastAsia="Wingdings" w:hAnsi="Courier" w:cs="Tahoma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a"/>
    <w:link w:val="IvDbodytextChar"/>
    <w:qFormat/>
    <w:rsid w:val="006D6D8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Courier" w:eastAsia="Wingdings" w:hAnsi="Courier" w:cs="Tahoma"/>
      <w:spacing w:val="2"/>
      <w:szCs w:val="20"/>
      <w:lang w:eastAsia="en-US"/>
    </w:rPr>
  </w:style>
  <w:style w:type="character" w:customStyle="1" w:styleId="IvDbodytextChar">
    <w:name w:val="IvD bodytext Char"/>
    <w:link w:val="IvDbodytext"/>
    <w:rsid w:val="006D6D86"/>
    <w:rPr>
      <w:rFonts w:ascii="Courier" w:eastAsia="Wingdings" w:hAnsi="Courier" w:cs="Tahoma"/>
      <w:spacing w:val="2"/>
    </w:rPr>
  </w:style>
  <w:style w:type="paragraph" w:customStyle="1" w:styleId="FirstChange">
    <w:name w:val="First Change"/>
    <w:basedOn w:val="a2"/>
    <w:qFormat/>
    <w:rsid w:val="006D6D86"/>
    <w:pPr>
      <w:jc w:val="center"/>
    </w:pPr>
    <w:rPr>
      <w:rFonts w:ascii="Tahoma" w:eastAsia="CG Times (WN)" w:hAnsi="Tahoma" w:cs="Tahoma"/>
      <w:color w:val="FF0000"/>
    </w:rPr>
  </w:style>
  <w:style w:type="paragraph" w:styleId="afc">
    <w:name w:val="Normal (Web)"/>
    <w:basedOn w:val="a2"/>
    <w:uiPriority w:val="99"/>
    <w:unhideWhenUsed/>
    <w:rsid w:val="006D6D86"/>
    <w:pPr>
      <w:spacing w:before="100" w:beforeAutospacing="1" w:after="100" w:afterAutospacing="1"/>
      <w:jc w:val="left"/>
    </w:pPr>
    <w:rPr>
      <w:rFonts w:ascii="Tahoma" w:eastAsia="CG Times (WN)" w:hAnsi="Tahoma" w:cs="Tahoma"/>
      <w:sz w:val="24"/>
      <w:szCs w:val="24"/>
      <w:lang w:val="da-DK" w:eastAsia="da-DK"/>
    </w:rPr>
  </w:style>
  <w:style w:type="character" w:styleId="afd">
    <w:name w:val="page number"/>
    <w:rsid w:val="006D6D86"/>
  </w:style>
  <w:style w:type="paragraph" w:customStyle="1" w:styleId="15">
    <w:name w:val="正文1"/>
    <w:qFormat/>
    <w:rsid w:val="006D6D86"/>
    <w:pPr>
      <w:spacing w:after="160" w:line="259" w:lineRule="auto"/>
      <w:jc w:val="both"/>
    </w:pPr>
    <w:rPr>
      <w:rFonts w:ascii="Tahoma" w:eastAsia="宋体" w:hAnsi="Tahoma" w:cs="Tahoma"/>
      <w:kern w:val="2"/>
      <w:sz w:val="21"/>
      <w:szCs w:val="21"/>
      <w:lang w:eastAsia="zh-CN"/>
    </w:rPr>
  </w:style>
  <w:style w:type="character" w:customStyle="1" w:styleId="msoins0">
    <w:name w:val="msoins"/>
    <w:rsid w:val="006D6D86"/>
  </w:style>
  <w:style w:type="paragraph" w:customStyle="1" w:styleId="TALLeft0">
    <w:name w:val="TAL + Left:  0"/>
    <w:aliases w:val="25 cm,19 cm,4 cm"/>
    <w:basedOn w:val="TAL"/>
    <w:rsid w:val="006D6D86"/>
    <w:pPr>
      <w:overflowPunct w:val="0"/>
      <w:autoSpaceDE w:val="0"/>
      <w:autoSpaceDN w:val="0"/>
      <w:adjustRightInd w:val="0"/>
      <w:spacing w:line="0" w:lineRule="atLeast"/>
      <w:ind w:left="142"/>
      <w:jc w:val="left"/>
      <w:textAlignment w:val="baseline"/>
    </w:pPr>
    <w:rPr>
      <w:rFonts w:ascii="Courier" w:eastAsia="CG Times (WN)" w:hAnsi="Courier" w:cs="Tahoma"/>
      <w:lang w:eastAsia="ko-KR"/>
    </w:rPr>
  </w:style>
  <w:style w:type="paragraph" w:customStyle="1" w:styleId="TALLeft050cm">
    <w:name w:val="TAL + Left:  050 cm"/>
    <w:basedOn w:val="TAL"/>
    <w:rsid w:val="006D6D86"/>
    <w:pPr>
      <w:overflowPunct w:val="0"/>
      <w:autoSpaceDE w:val="0"/>
      <w:autoSpaceDN w:val="0"/>
      <w:adjustRightInd w:val="0"/>
      <w:spacing w:line="0" w:lineRule="atLeast"/>
      <w:ind w:left="284"/>
      <w:jc w:val="left"/>
      <w:textAlignment w:val="baseline"/>
    </w:pPr>
    <w:rPr>
      <w:rFonts w:ascii="Courier" w:eastAsia="CG Times (WN)" w:hAnsi="Courier" w:cs="Tahoma"/>
      <w:lang w:eastAsia="ko-KR"/>
    </w:rPr>
  </w:style>
  <w:style w:type="paragraph" w:customStyle="1" w:styleId="TALLeft00">
    <w:name w:val="TAL + Left: 0"/>
    <w:aliases w:val="75 cm"/>
    <w:basedOn w:val="TALLeft050cm"/>
    <w:rsid w:val="006D6D86"/>
    <w:pPr>
      <w:ind w:left="425"/>
    </w:pPr>
  </w:style>
  <w:style w:type="character" w:customStyle="1" w:styleId="TAHCar">
    <w:name w:val="TAH Car"/>
    <w:qFormat/>
    <w:rsid w:val="006D6D86"/>
    <w:rPr>
      <w:rFonts w:ascii="Courier" w:hAnsi="Courier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D6D86"/>
    <w:pPr>
      <w:ind w:left="113"/>
      <w:jc w:val="left"/>
    </w:pPr>
    <w:rPr>
      <w:rFonts w:ascii="Courier" w:eastAsia="CG Times (WN)" w:hAnsi="Courier" w:cs="Tahoma"/>
      <w:bCs/>
      <w:noProof/>
    </w:rPr>
  </w:style>
  <w:style w:type="paragraph" w:customStyle="1" w:styleId="TALLeft04cm">
    <w:name w:val="TAL + Left: 0.4 cm"/>
    <w:basedOn w:val="TALLeft02cm"/>
    <w:qFormat/>
    <w:rsid w:val="006D6D86"/>
    <w:pPr>
      <w:ind w:left="227"/>
    </w:pPr>
  </w:style>
  <w:style w:type="paragraph" w:customStyle="1" w:styleId="TALLeft06cm">
    <w:name w:val="TAL + Left: 0.6 cm"/>
    <w:basedOn w:val="TALLeft04cm"/>
    <w:qFormat/>
    <w:rsid w:val="006D6D86"/>
    <w:pPr>
      <w:ind w:left="340"/>
    </w:pPr>
  </w:style>
  <w:style w:type="character" w:styleId="afe">
    <w:name w:val="line number"/>
    <w:unhideWhenUsed/>
    <w:rsid w:val="006D6D86"/>
  </w:style>
  <w:style w:type="paragraph" w:customStyle="1" w:styleId="3GPPHeader">
    <w:name w:val="3GPP_Header"/>
    <w:basedOn w:val="a2"/>
    <w:link w:val="3GPPHeaderChar"/>
    <w:rsid w:val="006D6D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ahoma" w:eastAsia="CG Times (WN)" w:hAnsi="Tahoma" w:cs="Tahoma"/>
      <w:b/>
      <w:sz w:val="24"/>
      <w:lang w:eastAsia="zh-CN"/>
    </w:rPr>
  </w:style>
  <w:style w:type="character" w:customStyle="1" w:styleId="3GPPHeaderChar">
    <w:name w:val="3GPP_Header Char"/>
    <w:link w:val="3GPPHeader"/>
    <w:rsid w:val="006D6D86"/>
    <w:rPr>
      <w:rFonts w:ascii="Tahoma" w:eastAsia="CG Times (WN)" w:hAnsi="Tahoma" w:cs="Tahoma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D6D86"/>
    <w:rPr>
      <w:rFonts w:ascii="Arial" w:hAnsi="Arial"/>
      <w:lang w:val="en-GB"/>
    </w:rPr>
  </w:style>
  <w:style w:type="character" w:styleId="aff">
    <w:name w:val="Strong"/>
    <w:qFormat/>
    <w:rsid w:val="006D6D86"/>
    <w:rPr>
      <w:rFonts w:eastAsia="CG Times (WN)"/>
      <w:b/>
      <w:bCs/>
      <w:lang w:val="en-US" w:eastAsia="zh-CN" w:bidi="ar-SA"/>
    </w:rPr>
  </w:style>
  <w:style w:type="character" w:customStyle="1" w:styleId="NOZchn">
    <w:name w:val="NO Zchn"/>
    <w:locked/>
    <w:rsid w:val="006D6D86"/>
    <w:rPr>
      <w:rFonts w:ascii="Tahoma" w:hAnsi="Tahoma"/>
      <w:lang w:val="en-GB" w:eastAsia="en-US"/>
    </w:rPr>
  </w:style>
  <w:style w:type="numbering" w:customStyle="1" w:styleId="27">
    <w:name w:val="无列表2"/>
    <w:next w:val="a5"/>
    <w:uiPriority w:val="99"/>
    <w:semiHidden/>
    <w:unhideWhenUsed/>
    <w:rsid w:val="006D6D86"/>
  </w:style>
  <w:style w:type="character" w:customStyle="1" w:styleId="B3Char">
    <w:name w:val="B3 Char"/>
    <w:link w:val="B3"/>
    <w:rsid w:val="006D6D86"/>
    <w:rPr>
      <w:rFonts w:eastAsia="Times New Roman"/>
      <w:lang w:val="en-GB"/>
    </w:rPr>
  </w:style>
  <w:style w:type="character" w:customStyle="1" w:styleId="Mention">
    <w:name w:val="Mention"/>
    <w:uiPriority w:val="99"/>
    <w:semiHidden/>
    <w:unhideWhenUsed/>
    <w:rsid w:val="006D6D86"/>
    <w:rPr>
      <w:color w:val="2B579A"/>
      <w:shd w:val="clear" w:color="auto" w:fill="E6E6E6"/>
    </w:rPr>
  </w:style>
  <w:style w:type="character" w:customStyle="1" w:styleId="EditorsNoteZchn">
    <w:name w:val="Editor's Note Zchn"/>
    <w:rsid w:val="006D6D8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a2"/>
    <w:next w:val="a2"/>
    <w:rsid w:val="006D6D86"/>
    <w:pPr>
      <w:overflowPunct w:val="0"/>
      <w:autoSpaceDE w:val="0"/>
      <w:autoSpaceDN w:val="0"/>
      <w:adjustRightInd w:val="0"/>
      <w:spacing w:before="120"/>
      <w:ind w:left="1985" w:hanging="1985"/>
      <w:jc w:val="left"/>
      <w:textAlignment w:val="baseline"/>
    </w:pPr>
    <w:rPr>
      <w:rFonts w:ascii="Arial" w:eastAsia="宋体" w:hAnsi="Arial"/>
    </w:rPr>
  </w:style>
  <w:style w:type="paragraph" w:customStyle="1" w:styleId="TALLeft1">
    <w:name w:val="TAL + Left:  1"/>
    <w:aliases w:val="00 cm"/>
    <w:basedOn w:val="TAL"/>
    <w:link w:val="TALLeft100cmCharChar"/>
    <w:rsid w:val="006D6D86"/>
    <w:pPr>
      <w:overflowPunct w:val="0"/>
      <w:autoSpaceDE w:val="0"/>
      <w:autoSpaceDN w:val="0"/>
      <w:adjustRightInd w:val="0"/>
      <w:ind w:left="567"/>
      <w:jc w:val="left"/>
      <w:textAlignment w:val="baseline"/>
    </w:pPr>
    <w:rPr>
      <w:rFonts w:eastAsia="宋体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6D6D86"/>
    <w:rPr>
      <w:rFonts w:ascii="Arial" w:eastAsia="宋体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2"/>
    <w:rsid w:val="006D6D86"/>
    <w:pPr>
      <w:keepNext/>
      <w:keepLines/>
      <w:kinsoku w:val="0"/>
      <w:spacing w:after="0"/>
      <w:ind w:left="709"/>
      <w:jc w:val="left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0">
    <w:name w:val="a"/>
    <w:basedOn w:val="CRCoverPage"/>
    <w:rsid w:val="006D6D86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D6D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6D6D86"/>
    <w:rPr>
      <w:rFonts w:ascii="Arial" w:eastAsia="宋体" w:hAnsi="Arial"/>
      <w:b/>
      <w:lang w:val="en-GB" w:eastAsia="ko-KR"/>
    </w:rPr>
  </w:style>
  <w:style w:type="numbering" w:customStyle="1" w:styleId="220">
    <w:name w:val="列表编号22"/>
    <w:basedOn w:val="a5"/>
    <w:rsid w:val="006D6D86"/>
  </w:style>
  <w:style w:type="numbering" w:customStyle="1" w:styleId="120">
    <w:name w:val="项目编号12"/>
    <w:basedOn w:val="a5"/>
    <w:rsid w:val="006D6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7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1E40-3D21-422F-B03A-6B6BA841E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6750</Words>
  <Characters>38476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2022-02-10T09:01:00Z</dcterms:created>
  <dcterms:modified xsi:type="dcterms:W3CDTF">2022-02-11T02:55:00Z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(3)G1IbEMpIUpvpjIki4kLRnZImepf/ckNjJ0ewo72T95QIulaKOQtzYn9VkwBkpBTE1XbX1zem
/TQ0lRqC+y19HD8hTIjQexrwTZWNqqkpPiWmbHOBijOSV5W1wkSe2CzLhYmjd/C84iMWqi9Z
/k9QJTDK03VF7TQjncdsj2OmnYkD7csA7VeA1OiyYKGbiYGnRRe9XwUht5Gl3R1Sa67Dq5R7
VsRguWyLBBFKQbf2Do</vt:lpwstr>
  </property>
  <property fmtid="{D5CDD505-2E9C-101B-9397-08002B2CF9AE}" pid="17" name="_2015_ms_pID_7253431">
    <vt:lpwstr>U+6+gr1ZsE/69+aUmfNCLwrrsPM+NMyCS88oqory8ldjAmjuiqxsLf
7Hl9Uh+odMQBOB3vgUWBy6z55bqQJZLYVXSds3RaL3calkjKcIXK223iWngfl81p2NYtfSnF
AZXYdHAqdRCKm5HlDl8RwQsoYkQpBm7sN1kANNNau/eRStfsjNlO1mI2hWii8m4KVx/blYzu
eVyyltjmku3kTIJeAmSX8j++6XPocbliLw+l</vt:lpwstr>
  </property>
  <property fmtid="{D5CDD505-2E9C-101B-9397-08002B2CF9AE}" pid="18" name="_2015_ms_pID_7253432">
    <vt:lpwstr>kg==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1641782407</vt:lpwstr>
  </property>
</Properties>
</file>